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4ECE0" w14:textId="77777777" w:rsidR="00E6323E" w:rsidRDefault="00E6323E" w:rsidP="00E6323E">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R5-247119</w:t>
        </w:r>
      </w:fldSimple>
    </w:p>
    <w:p w14:paraId="1B301E86" w14:textId="77777777" w:rsidR="00E6323E" w:rsidRDefault="00E6323E" w:rsidP="00E6323E">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323E" w14:paraId="18B7F6BE" w14:textId="77777777" w:rsidTr="00FE33D9">
        <w:tc>
          <w:tcPr>
            <w:tcW w:w="9641" w:type="dxa"/>
            <w:gridSpan w:val="9"/>
            <w:tcBorders>
              <w:top w:val="single" w:sz="4" w:space="0" w:color="auto"/>
              <w:left w:val="single" w:sz="4" w:space="0" w:color="auto"/>
              <w:right w:val="single" w:sz="4" w:space="0" w:color="auto"/>
            </w:tcBorders>
          </w:tcPr>
          <w:p w14:paraId="200FC9A8" w14:textId="77777777" w:rsidR="00E6323E" w:rsidRDefault="00E6323E" w:rsidP="00FE33D9">
            <w:pPr>
              <w:pStyle w:val="CRCoverPage"/>
              <w:spacing w:after="0"/>
              <w:jc w:val="right"/>
              <w:rPr>
                <w:i/>
                <w:noProof/>
              </w:rPr>
            </w:pPr>
            <w:r>
              <w:rPr>
                <w:i/>
                <w:noProof/>
                <w:sz w:val="14"/>
              </w:rPr>
              <w:t>CR-Form-v12.3</w:t>
            </w:r>
          </w:p>
        </w:tc>
      </w:tr>
      <w:tr w:rsidR="00E6323E" w14:paraId="5BE9DCCC" w14:textId="77777777" w:rsidTr="00FE33D9">
        <w:tc>
          <w:tcPr>
            <w:tcW w:w="9641" w:type="dxa"/>
            <w:gridSpan w:val="9"/>
            <w:tcBorders>
              <w:left w:val="single" w:sz="4" w:space="0" w:color="auto"/>
              <w:right w:val="single" w:sz="4" w:space="0" w:color="auto"/>
            </w:tcBorders>
          </w:tcPr>
          <w:p w14:paraId="6481A027" w14:textId="77777777" w:rsidR="00E6323E" w:rsidRDefault="00E6323E" w:rsidP="00FE33D9">
            <w:pPr>
              <w:pStyle w:val="CRCoverPage"/>
              <w:spacing w:after="0"/>
              <w:jc w:val="center"/>
              <w:rPr>
                <w:noProof/>
              </w:rPr>
            </w:pPr>
            <w:r>
              <w:rPr>
                <w:b/>
                <w:noProof/>
                <w:sz w:val="32"/>
              </w:rPr>
              <w:t>CHANGE REQUEST</w:t>
            </w:r>
          </w:p>
        </w:tc>
      </w:tr>
      <w:tr w:rsidR="00E6323E" w14:paraId="618F7AB3" w14:textId="77777777" w:rsidTr="00FE33D9">
        <w:tc>
          <w:tcPr>
            <w:tcW w:w="9641" w:type="dxa"/>
            <w:gridSpan w:val="9"/>
            <w:tcBorders>
              <w:left w:val="single" w:sz="4" w:space="0" w:color="auto"/>
              <w:right w:val="single" w:sz="4" w:space="0" w:color="auto"/>
            </w:tcBorders>
          </w:tcPr>
          <w:p w14:paraId="35C855C7" w14:textId="77777777" w:rsidR="00E6323E" w:rsidRDefault="00E6323E" w:rsidP="00FE33D9">
            <w:pPr>
              <w:pStyle w:val="CRCoverPage"/>
              <w:spacing w:after="0"/>
              <w:rPr>
                <w:noProof/>
                <w:sz w:val="8"/>
                <w:szCs w:val="8"/>
              </w:rPr>
            </w:pPr>
          </w:p>
        </w:tc>
      </w:tr>
      <w:tr w:rsidR="00E6323E" w14:paraId="6EE0C00D" w14:textId="77777777" w:rsidTr="00FE33D9">
        <w:tc>
          <w:tcPr>
            <w:tcW w:w="142" w:type="dxa"/>
            <w:tcBorders>
              <w:left w:val="single" w:sz="4" w:space="0" w:color="auto"/>
            </w:tcBorders>
          </w:tcPr>
          <w:p w14:paraId="586302D6" w14:textId="77777777" w:rsidR="00E6323E" w:rsidRDefault="00E6323E" w:rsidP="00FE33D9">
            <w:pPr>
              <w:pStyle w:val="CRCoverPage"/>
              <w:spacing w:after="0"/>
              <w:jc w:val="right"/>
              <w:rPr>
                <w:noProof/>
              </w:rPr>
            </w:pPr>
          </w:p>
        </w:tc>
        <w:tc>
          <w:tcPr>
            <w:tcW w:w="1559" w:type="dxa"/>
            <w:shd w:val="pct30" w:color="FFFF00" w:fill="auto"/>
          </w:tcPr>
          <w:p w14:paraId="6970B577" w14:textId="77777777" w:rsidR="00E6323E" w:rsidRPr="00410371" w:rsidRDefault="00E6323E" w:rsidP="00FE33D9">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23EE7B63" w14:textId="77777777" w:rsidR="00E6323E" w:rsidRDefault="00E6323E" w:rsidP="00FE33D9">
            <w:pPr>
              <w:pStyle w:val="CRCoverPage"/>
              <w:spacing w:after="0"/>
              <w:jc w:val="center"/>
              <w:rPr>
                <w:noProof/>
              </w:rPr>
            </w:pPr>
            <w:r>
              <w:rPr>
                <w:b/>
                <w:noProof/>
                <w:sz w:val="28"/>
              </w:rPr>
              <w:t>CR</w:t>
            </w:r>
          </w:p>
        </w:tc>
        <w:tc>
          <w:tcPr>
            <w:tcW w:w="1276" w:type="dxa"/>
            <w:shd w:val="pct30" w:color="FFFF00" w:fill="auto"/>
          </w:tcPr>
          <w:p w14:paraId="0F0040B0" w14:textId="77777777" w:rsidR="00E6323E" w:rsidRPr="00410371" w:rsidRDefault="00E6323E" w:rsidP="00FE33D9">
            <w:pPr>
              <w:pStyle w:val="CRCoverPage"/>
              <w:spacing w:after="0"/>
              <w:rPr>
                <w:noProof/>
              </w:rPr>
            </w:pPr>
            <w:fldSimple w:instr=" DOCPROPERTY  Cr#  \* MERGEFORMAT ">
              <w:r w:rsidRPr="00410371">
                <w:rPr>
                  <w:b/>
                  <w:noProof/>
                  <w:sz w:val="28"/>
                </w:rPr>
                <w:t>5386</w:t>
              </w:r>
            </w:fldSimple>
          </w:p>
        </w:tc>
        <w:tc>
          <w:tcPr>
            <w:tcW w:w="709" w:type="dxa"/>
          </w:tcPr>
          <w:p w14:paraId="17BE4A80" w14:textId="77777777" w:rsidR="00E6323E" w:rsidRDefault="00E6323E" w:rsidP="00FE33D9">
            <w:pPr>
              <w:pStyle w:val="CRCoverPage"/>
              <w:tabs>
                <w:tab w:val="right" w:pos="625"/>
              </w:tabs>
              <w:spacing w:after="0"/>
              <w:jc w:val="center"/>
              <w:rPr>
                <w:noProof/>
              </w:rPr>
            </w:pPr>
            <w:r>
              <w:rPr>
                <w:b/>
                <w:bCs/>
                <w:noProof/>
                <w:sz w:val="28"/>
              </w:rPr>
              <w:t>rev</w:t>
            </w:r>
          </w:p>
        </w:tc>
        <w:tc>
          <w:tcPr>
            <w:tcW w:w="992" w:type="dxa"/>
            <w:shd w:val="pct30" w:color="FFFF00" w:fill="auto"/>
          </w:tcPr>
          <w:p w14:paraId="7A3CCA91" w14:textId="77777777" w:rsidR="00E6323E" w:rsidRPr="00410371" w:rsidRDefault="00E6323E" w:rsidP="00FE33D9">
            <w:pPr>
              <w:pStyle w:val="CRCoverPage"/>
              <w:spacing w:after="0"/>
              <w:jc w:val="center"/>
              <w:rPr>
                <w:b/>
                <w:noProof/>
              </w:rPr>
            </w:pPr>
            <w:fldSimple w:instr=" DOCPROPERTY  Revision  \* MERGEFORMAT ">
              <w:r w:rsidRPr="00410371">
                <w:rPr>
                  <w:b/>
                  <w:noProof/>
                  <w:sz w:val="28"/>
                </w:rPr>
                <w:t>-</w:t>
              </w:r>
            </w:fldSimple>
          </w:p>
        </w:tc>
        <w:tc>
          <w:tcPr>
            <w:tcW w:w="2410" w:type="dxa"/>
          </w:tcPr>
          <w:p w14:paraId="0934141D" w14:textId="77777777" w:rsidR="00E6323E" w:rsidRDefault="00E6323E" w:rsidP="00FE33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F464B1" w14:textId="77777777" w:rsidR="00E6323E" w:rsidRPr="00410371" w:rsidRDefault="00E6323E" w:rsidP="00FE33D9">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13C7B112" w14:textId="77777777" w:rsidR="00E6323E" w:rsidRDefault="00E6323E" w:rsidP="00FE33D9">
            <w:pPr>
              <w:pStyle w:val="CRCoverPage"/>
              <w:spacing w:after="0"/>
              <w:rPr>
                <w:noProof/>
              </w:rPr>
            </w:pPr>
          </w:p>
        </w:tc>
      </w:tr>
      <w:tr w:rsidR="00E6323E" w14:paraId="604307FD" w14:textId="77777777" w:rsidTr="00FE33D9">
        <w:tc>
          <w:tcPr>
            <w:tcW w:w="9641" w:type="dxa"/>
            <w:gridSpan w:val="9"/>
            <w:tcBorders>
              <w:left w:val="single" w:sz="4" w:space="0" w:color="auto"/>
              <w:right w:val="single" w:sz="4" w:space="0" w:color="auto"/>
            </w:tcBorders>
          </w:tcPr>
          <w:p w14:paraId="3F349B9F" w14:textId="77777777" w:rsidR="00E6323E" w:rsidRDefault="00E6323E" w:rsidP="00FE33D9">
            <w:pPr>
              <w:pStyle w:val="CRCoverPage"/>
              <w:spacing w:after="0"/>
              <w:rPr>
                <w:noProof/>
              </w:rPr>
            </w:pPr>
          </w:p>
        </w:tc>
      </w:tr>
      <w:tr w:rsidR="00E6323E" w14:paraId="519F732B" w14:textId="77777777" w:rsidTr="00FE33D9">
        <w:tc>
          <w:tcPr>
            <w:tcW w:w="9641" w:type="dxa"/>
            <w:gridSpan w:val="9"/>
            <w:tcBorders>
              <w:top w:val="single" w:sz="4" w:space="0" w:color="auto"/>
            </w:tcBorders>
          </w:tcPr>
          <w:p w14:paraId="06965DF7" w14:textId="77777777" w:rsidR="00E6323E" w:rsidRPr="00F25D98" w:rsidRDefault="00E6323E" w:rsidP="00FE33D9">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E6323E" w14:paraId="6A665E82" w14:textId="77777777" w:rsidTr="00FE33D9">
        <w:tc>
          <w:tcPr>
            <w:tcW w:w="9641" w:type="dxa"/>
            <w:gridSpan w:val="9"/>
          </w:tcPr>
          <w:p w14:paraId="6D12196D" w14:textId="77777777" w:rsidR="00E6323E" w:rsidRDefault="00E6323E" w:rsidP="00FE33D9">
            <w:pPr>
              <w:pStyle w:val="CRCoverPage"/>
              <w:spacing w:after="0"/>
              <w:rPr>
                <w:noProof/>
                <w:sz w:val="8"/>
                <w:szCs w:val="8"/>
              </w:rPr>
            </w:pPr>
          </w:p>
        </w:tc>
      </w:tr>
    </w:tbl>
    <w:p w14:paraId="7444A16D" w14:textId="77777777" w:rsidR="00E6323E" w:rsidRDefault="00E6323E" w:rsidP="00E63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323E" w14:paraId="2674F975" w14:textId="77777777" w:rsidTr="00FE33D9">
        <w:tc>
          <w:tcPr>
            <w:tcW w:w="2835" w:type="dxa"/>
          </w:tcPr>
          <w:p w14:paraId="07F1CAA3" w14:textId="77777777" w:rsidR="00E6323E" w:rsidRDefault="00E6323E" w:rsidP="00FE33D9">
            <w:pPr>
              <w:pStyle w:val="CRCoverPage"/>
              <w:tabs>
                <w:tab w:val="right" w:pos="2751"/>
              </w:tabs>
              <w:spacing w:after="0"/>
              <w:rPr>
                <w:b/>
                <w:i/>
                <w:noProof/>
              </w:rPr>
            </w:pPr>
            <w:r>
              <w:rPr>
                <w:b/>
                <w:i/>
                <w:noProof/>
              </w:rPr>
              <w:t>Proposed change affects:</w:t>
            </w:r>
          </w:p>
        </w:tc>
        <w:tc>
          <w:tcPr>
            <w:tcW w:w="1418" w:type="dxa"/>
          </w:tcPr>
          <w:p w14:paraId="61F78264" w14:textId="77777777" w:rsidR="00E6323E" w:rsidRDefault="00E6323E" w:rsidP="00FE3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2127D" w14:textId="77777777" w:rsidR="00E6323E" w:rsidRDefault="00E6323E" w:rsidP="00FE33D9">
            <w:pPr>
              <w:pStyle w:val="CRCoverPage"/>
              <w:spacing w:after="0"/>
              <w:jc w:val="center"/>
              <w:rPr>
                <w:b/>
                <w:caps/>
                <w:noProof/>
              </w:rPr>
            </w:pPr>
          </w:p>
        </w:tc>
        <w:tc>
          <w:tcPr>
            <w:tcW w:w="709" w:type="dxa"/>
            <w:tcBorders>
              <w:left w:val="single" w:sz="4" w:space="0" w:color="auto"/>
            </w:tcBorders>
          </w:tcPr>
          <w:p w14:paraId="3A9C2F49" w14:textId="77777777" w:rsidR="00E6323E" w:rsidRDefault="00E6323E" w:rsidP="00FE3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ED053" w14:textId="77777777" w:rsidR="00E6323E" w:rsidRDefault="00E6323E" w:rsidP="00FE33D9">
            <w:pPr>
              <w:pStyle w:val="CRCoverPage"/>
              <w:spacing w:after="0"/>
              <w:jc w:val="center"/>
              <w:rPr>
                <w:b/>
                <w:caps/>
                <w:noProof/>
              </w:rPr>
            </w:pPr>
          </w:p>
        </w:tc>
        <w:tc>
          <w:tcPr>
            <w:tcW w:w="2126" w:type="dxa"/>
          </w:tcPr>
          <w:p w14:paraId="5D1ABA98" w14:textId="77777777" w:rsidR="00E6323E" w:rsidRDefault="00E6323E" w:rsidP="00FE3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54D21" w14:textId="77777777" w:rsidR="00E6323E" w:rsidRDefault="00E6323E" w:rsidP="00FE33D9">
            <w:pPr>
              <w:pStyle w:val="CRCoverPage"/>
              <w:spacing w:after="0"/>
              <w:jc w:val="center"/>
              <w:rPr>
                <w:b/>
                <w:caps/>
                <w:noProof/>
              </w:rPr>
            </w:pPr>
          </w:p>
        </w:tc>
        <w:tc>
          <w:tcPr>
            <w:tcW w:w="1418" w:type="dxa"/>
            <w:tcBorders>
              <w:left w:val="nil"/>
            </w:tcBorders>
          </w:tcPr>
          <w:p w14:paraId="601CEB1D" w14:textId="77777777" w:rsidR="00E6323E" w:rsidRDefault="00E6323E" w:rsidP="00FE3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4A89A" w14:textId="77777777" w:rsidR="00E6323E" w:rsidRDefault="00E6323E" w:rsidP="00FE33D9">
            <w:pPr>
              <w:pStyle w:val="CRCoverPage"/>
              <w:spacing w:after="0"/>
              <w:jc w:val="center"/>
              <w:rPr>
                <w:b/>
                <w:bCs/>
                <w:caps/>
                <w:noProof/>
              </w:rPr>
            </w:pPr>
          </w:p>
        </w:tc>
      </w:tr>
    </w:tbl>
    <w:p w14:paraId="7092CB5A" w14:textId="77777777" w:rsidR="00E6323E" w:rsidRDefault="00E6323E" w:rsidP="00E63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323E" w14:paraId="18C16A9D" w14:textId="77777777" w:rsidTr="00FE33D9">
        <w:tc>
          <w:tcPr>
            <w:tcW w:w="9640" w:type="dxa"/>
            <w:gridSpan w:val="11"/>
          </w:tcPr>
          <w:p w14:paraId="4A903155" w14:textId="77777777" w:rsidR="00E6323E" w:rsidRDefault="00E6323E" w:rsidP="00FE33D9">
            <w:pPr>
              <w:pStyle w:val="CRCoverPage"/>
              <w:spacing w:after="0"/>
              <w:rPr>
                <w:noProof/>
                <w:sz w:val="8"/>
                <w:szCs w:val="8"/>
              </w:rPr>
            </w:pPr>
          </w:p>
        </w:tc>
      </w:tr>
      <w:tr w:rsidR="00E6323E" w14:paraId="67F0C0D9" w14:textId="77777777" w:rsidTr="00FE33D9">
        <w:tc>
          <w:tcPr>
            <w:tcW w:w="1843" w:type="dxa"/>
            <w:tcBorders>
              <w:top w:val="single" w:sz="4" w:space="0" w:color="auto"/>
              <w:left w:val="single" w:sz="4" w:space="0" w:color="auto"/>
            </w:tcBorders>
          </w:tcPr>
          <w:p w14:paraId="4F23CF9E" w14:textId="77777777" w:rsidR="00E6323E" w:rsidRDefault="00E6323E" w:rsidP="00FE33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0BE49" w14:textId="77777777" w:rsidR="00E6323E" w:rsidRDefault="00E6323E" w:rsidP="00FE33D9">
            <w:pPr>
              <w:pStyle w:val="CRCoverPage"/>
              <w:spacing w:after="0"/>
              <w:ind w:left="100"/>
              <w:rPr>
                <w:noProof/>
              </w:rPr>
            </w:pPr>
            <w:fldSimple w:instr=" DOCPROPERTY  CrTitle  \* MERGEFORMAT ">
              <w:r>
                <w:t>Editorial updates on 36523 draft IETF reference - 15.6</w:t>
              </w:r>
            </w:fldSimple>
          </w:p>
        </w:tc>
      </w:tr>
      <w:tr w:rsidR="00E6323E" w14:paraId="61C8536C" w14:textId="77777777" w:rsidTr="00FE33D9">
        <w:tc>
          <w:tcPr>
            <w:tcW w:w="1843" w:type="dxa"/>
            <w:tcBorders>
              <w:left w:val="single" w:sz="4" w:space="0" w:color="auto"/>
            </w:tcBorders>
          </w:tcPr>
          <w:p w14:paraId="1A2325DE" w14:textId="77777777" w:rsidR="00E6323E" w:rsidRDefault="00E6323E" w:rsidP="00FE33D9">
            <w:pPr>
              <w:pStyle w:val="CRCoverPage"/>
              <w:spacing w:after="0"/>
              <w:rPr>
                <w:b/>
                <w:i/>
                <w:noProof/>
                <w:sz w:val="8"/>
                <w:szCs w:val="8"/>
              </w:rPr>
            </w:pPr>
          </w:p>
        </w:tc>
        <w:tc>
          <w:tcPr>
            <w:tcW w:w="7797" w:type="dxa"/>
            <w:gridSpan w:val="10"/>
            <w:tcBorders>
              <w:right w:val="single" w:sz="4" w:space="0" w:color="auto"/>
            </w:tcBorders>
          </w:tcPr>
          <w:p w14:paraId="517071BD" w14:textId="77777777" w:rsidR="00E6323E" w:rsidRDefault="00E6323E" w:rsidP="00FE33D9">
            <w:pPr>
              <w:pStyle w:val="CRCoverPage"/>
              <w:spacing w:after="0"/>
              <w:rPr>
                <w:noProof/>
                <w:sz w:val="8"/>
                <w:szCs w:val="8"/>
              </w:rPr>
            </w:pPr>
          </w:p>
        </w:tc>
      </w:tr>
      <w:tr w:rsidR="00E6323E" w14:paraId="05A6C143" w14:textId="77777777" w:rsidTr="00FE33D9">
        <w:tc>
          <w:tcPr>
            <w:tcW w:w="1843" w:type="dxa"/>
            <w:tcBorders>
              <w:left w:val="single" w:sz="4" w:space="0" w:color="auto"/>
            </w:tcBorders>
          </w:tcPr>
          <w:p w14:paraId="5D35486C" w14:textId="77777777" w:rsidR="00E6323E" w:rsidRDefault="00E6323E" w:rsidP="00FE33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8508B" w14:textId="77777777" w:rsidR="00E6323E" w:rsidRDefault="00E6323E" w:rsidP="00FE33D9">
            <w:pPr>
              <w:pStyle w:val="CRCoverPage"/>
              <w:spacing w:after="0"/>
              <w:ind w:left="100"/>
              <w:rPr>
                <w:noProof/>
              </w:rPr>
            </w:pPr>
            <w:fldSimple w:instr=" DOCPROPERTY  SourceIfWg  \* MERGEFORMAT ">
              <w:r>
                <w:rPr>
                  <w:noProof/>
                </w:rPr>
                <w:t>Huawei, Hisilicon</w:t>
              </w:r>
            </w:fldSimple>
          </w:p>
        </w:tc>
      </w:tr>
      <w:tr w:rsidR="00E6323E" w14:paraId="20A45B31" w14:textId="77777777" w:rsidTr="00FE33D9">
        <w:tc>
          <w:tcPr>
            <w:tcW w:w="1843" w:type="dxa"/>
            <w:tcBorders>
              <w:left w:val="single" w:sz="4" w:space="0" w:color="auto"/>
            </w:tcBorders>
          </w:tcPr>
          <w:p w14:paraId="6950D5DE" w14:textId="77777777" w:rsidR="00E6323E" w:rsidRDefault="00E6323E" w:rsidP="00FE33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99E22" w14:textId="71D2F23B" w:rsidR="00E6323E" w:rsidRDefault="00E6323E" w:rsidP="00FE33D9">
            <w:pPr>
              <w:pStyle w:val="CRCoverPage"/>
              <w:spacing w:after="0"/>
              <w:ind w:left="100"/>
              <w:rPr>
                <w:noProof/>
              </w:rPr>
            </w:pPr>
            <w:r>
              <w:rPr>
                <w:rFonts w:hint="eastAsia"/>
                <w:lang w:eastAsia="zh-CN"/>
              </w:rPr>
              <w:t>R5</w:t>
            </w:r>
            <w:r>
              <w:fldChar w:fldCharType="begin"/>
            </w:r>
            <w:r>
              <w:instrText xml:space="preserve"> DOCPROPERTY  SourceIfTsg  \* MERGEFORMAT </w:instrText>
            </w:r>
            <w:r>
              <w:fldChar w:fldCharType="end"/>
            </w:r>
          </w:p>
        </w:tc>
      </w:tr>
      <w:tr w:rsidR="00E6323E" w14:paraId="5E98C4AB" w14:textId="77777777" w:rsidTr="00FE33D9">
        <w:tc>
          <w:tcPr>
            <w:tcW w:w="1843" w:type="dxa"/>
            <w:tcBorders>
              <w:left w:val="single" w:sz="4" w:space="0" w:color="auto"/>
            </w:tcBorders>
          </w:tcPr>
          <w:p w14:paraId="5C4B1C4C" w14:textId="77777777" w:rsidR="00E6323E" w:rsidRDefault="00E6323E" w:rsidP="00FE33D9">
            <w:pPr>
              <w:pStyle w:val="CRCoverPage"/>
              <w:spacing w:after="0"/>
              <w:rPr>
                <w:b/>
                <w:i/>
                <w:noProof/>
                <w:sz w:val="8"/>
                <w:szCs w:val="8"/>
              </w:rPr>
            </w:pPr>
          </w:p>
        </w:tc>
        <w:tc>
          <w:tcPr>
            <w:tcW w:w="7797" w:type="dxa"/>
            <w:gridSpan w:val="10"/>
            <w:tcBorders>
              <w:right w:val="single" w:sz="4" w:space="0" w:color="auto"/>
            </w:tcBorders>
          </w:tcPr>
          <w:p w14:paraId="488983F9" w14:textId="77777777" w:rsidR="00E6323E" w:rsidRDefault="00E6323E" w:rsidP="00FE33D9">
            <w:pPr>
              <w:pStyle w:val="CRCoverPage"/>
              <w:spacing w:after="0"/>
              <w:rPr>
                <w:noProof/>
                <w:sz w:val="8"/>
                <w:szCs w:val="8"/>
              </w:rPr>
            </w:pPr>
          </w:p>
        </w:tc>
      </w:tr>
      <w:tr w:rsidR="00E6323E" w14:paraId="1336B962" w14:textId="77777777" w:rsidTr="00FE33D9">
        <w:tc>
          <w:tcPr>
            <w:tcW w:w="1843" w:type="dxa"/>
            <w:tcBorders>
              <w:left w:val="single" w:sz="4" w:space="0" w:color="auto"/>
            </w:tcBorders>
          </w:tcPr>
          <w:p w14:paraId="25BDAC77" w14:textId="77777777" w:rsidR="00E6323E" w:rsidRDefault="00E6323E" w:rsidP="00FE33D9">
            <w:pPr>
              <w:pStyle w:val="CRCoverPage"/>
              <w:tabs>
                <w:tab w:val="right" w:pos="1759"/>
              </w:tabs>
              <w:spacing w:after="0"/>
              <w:rPr>
                <w:b/>
                <w:i/>
                <w:noProof/>
              </w:rPr>
            </w:pPr>
            <w:r>
              <w:rPr>
                <w:b/>
                <w:i/>
                <w:noProof/>
              </w:rPr>
              <w:t>Work item code:</w:t>
            </w:r>
          </w:p>
        </w:tc>
        <w:tc>
          <w:tcPr>
            <w:tcW w:w="3686" w:type="dxa"/>
            <w:gridSpan w:val="5"/>
            <w:shd w:val="pct30" w:color="FFFF00" w:fill="auto"/>
          </w:tcPr>
          <w:p w14:paraId="788E0A9F" w14:textId="77777777" w:rsidR="00E6323E" w:rsidRDefault="00E6323E" w:rsidP="00FE33D9">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7C3A7B35" w14:textId="77777777" w:rsidR="00E6323E" w:rsidRDefault="00E6323E" w:rsidP="00FE33D9">
            <w:pPr>
              <w:pStyle w:val="CRCoverPage"/>
              <w:spacing w:after="0"/>
              <w:ind w:right="100"/>
              <w:rPr>
                <w:noProof/>
              </w:rPr>
            </w:pPr>
          </w:p>
        </w:tc>
        <w:tc>
          <w:tcPr>
            <w:tcW w:w="1417" w:type="dxa"/>
            <w:gridSpan w:val="3"/>
            <w:tcBorders>
              <w:left w:val="nil"/>
            </w:tcBorders>
          </w:tcPr>
          <w:p w14:paraId="6A958D6C" w14:textId="77777777" w:rsidR="00E6323E" w:rsidRDefault="00E6323E" w:rsidP="00FE3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F5B1A" w14:textId="77777777" w:rsidR="00E6323E" w:rsidRDefault="00E6323E" w:rsidP="00FE33D9">
            <w:pPr>
              <w:pStyle w:val="CRCoverPage"/>
              <w:spacing w:after="0"/>
              <w:ind w:left="100"/>
              <w:rPr>
                <w:noProof/>
              </w:rPr>
            </w:pPr>
            <w:fldSimple w:instr=" DOCPROPERTY  ResDate  \* MERGEFORMAT ">
              <w:r>
                <w:rPr>
                  <w:noProof/>
                </w:rPr>
                <w:t>2024-11-08</w:t>
              </w:r>
            </w:fldSimple>
          </w:p>
        </w:tc>
      </w:tr>
      <w:tr w:rsidR="00E6323E" w14:paraId="48181248" w14:textId="77777777" w:rsidTr="00FE33D9">
        <w:tc>
          <w:tcPr>
            <w:tcW w:w="1843" w:type="dxa"/>
            <w:tcBorders>
              <w:left w:val="single" w:sz="4" w:space="0" w:color="auto"/>
            </w:tcBorders>
          </w:tcPr>
          <w:p w14:paraId="35729C46" w14:textId="77777777" w:rsidR="00E6323E" w:rsidRDefault="00E6323E" w:rsidP="00FE33D9">
            <w:pPr>
              <w:pStyle w:val="CRCoverPage"/>
              <w:spacing w:after="0"/>
              <w:rPr>
                <w:b/>
                <w:i/>
                <w:noProof/>
                <w:sz w:val="8"/>
                <w:szCs w:val="8"/>
              </w:rPr>
            </w:pPr>
          </w:p>
        </w:tc>
        <w:tc>
          <w:tcPr>
            <w:tcW w:w="1986" w:type="dxa"/>
            <w:gridSpan w:val="4"/>
          </w:tcPr>
          <w:p w14:paraId="08E201B3" w14:textId="77777777" w:rsidR="00E6323E" w:rsidRDefault="00E6323E" w:rsidP="00FE33D9">
            <w:pPr>
              <w:pStyle w:val="CRCoverPage"/>
              <w:spacing w:after="0"/>
              <w:rPr>
                <w:noProof/>
                <w:sz w:val="8"/>
                <w:szCs w:val="8"/>
              </w:rPr>
            </w:pPr>
          </w:p>
        </w:tc>
        <w:tc>
          <w:tcPr>
            <w:tcW w:w="2267" w:type="dxa"/>
            <w:gridSpan w:val="2"/>
          </w:tcPr>
          <w:p w14:paraId="6167E274" w14:textId="77777777" w:rsidR="00E6323E" w:rsidRDefault="00E6323E" w:rsidP="00FE33D9">
            <w:pPr>
              <w:pStyle w:val="CRCoverPage"/>
              <w:spacing w:after="0"/>
              <w:rPr>
                <w:noProof/>
                <w:sz w:val="8"/>
                <w:szCs w:val="8"/>
              </w:rPr>
            </w:pPr>
          </w:p>
        </w:tc>
        <w:tc>
          <w:tcPr>
            <w:tcW w:w="1417" w:type="dxa"/>
            <w:gridSpan w:val="3"/>
          </w:tcPr>
          <w:p w14:paraId="69675F58" w14:textId="77777777" w:rsidR="00E6323E" w:rsidRDefault="00E6323E" w:rsidP="00FE33D9">
            <w:pPr>
              <w:pStyle w:val="CRCoverPage"/>
              <w:spacing w:after="0"/>
              <w:rPr>
                <w:noProof/>
                <w:sz w:val="8"/>
                <w:szCs w:val="8"/>
              </w:rPr>
            </w:pPr>
          </w:p>
        </w:tc>
        <w:tc>
          <w:tcPr>
            <w:tcW w:w="2127" w:type="dxa"/>
            <w:tcBorders>
              <w:right w:val="single" w:sz="4" w:space="0" w:color="auto"/>
            </w:tcBorders>
          </w:tcPr>
          <w:p w14:paraId="3DC19FB1" w14:textId="77777777" w:rsidR="00E6323E" w:rsidRDefault="00E6323E" w:rsidP="00FE33D9">
            <w:pPr>
              <w:pStyle w:val="CRCoverPage"/>
              <w:spacing w:after="0"/>
              <w:rPr>
                <w:noProof/>
                <w:sz w:val="8"/>
                <w:szCs w:val="8"/>
              </w:rPr>
            </w:pPr>
          </w:p>
        </w:tc>
      </w:tr>
      <w:tr w:rsidR="00E6323E" w14:paraId="1732D403" w14:textId="77777777" w:rsidTr="00FE33D9">
        <w:trPr>
          <w:cantSplit/>
        </w:trPr>
        <w:tc>
          <w:tcPr>
            <w:tcW w:w="1843" w:type="dxa"/>
            <w:tcBorders>
              <w:left w:val="single" w:sz="4" w:space="0" w:color="auto"/>
            </w:tcBorders>
          </w:tcPr>
          <w:p w14:paraId="5E822AD9" w14:textId="77777777" w:rsidR="00E6323E" w:rsidRDefault="00E6323E" w:rsidP="00FE33D9">
            <w:pPr>
              <w:pStyle w:val="CRCoverPage"/>
              <w:tabs>
                <w:tab w:val="right" w:pos="1759"/>
              </w:tabs>
              <w:spacing w:after="0"/>
              <w:rPr>
                <w:b/>
                <w:i/>
                <w:noProof/>
              </w:rPr>
            </w:pPr>
            <w:r>
              <w:rPr>
                <w:b/>
                <w:i/>
                <w:noProof/>
              </w:rPr>
              <w:t>Category:</w:t>
            </w:r>
          </w:p>
        </w:tc>
        <w:tc>
          <w:tcPr>
            <w:tcW w:w="851" w:type="dxa"/>
            <w:shd w:val="pct30" w:color="FFFF00" w:fill="auto"/>
          </w:tcPr>
          <w:p w14:paraId="42B2A6BE" w14:textId="77777777" w:rsidR="00E6323E" w:rsidRDefault="00E6323E" w:rsidP="00FE33D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AB38DAE" w14:textId="77777777" w:rsidR="00E6323E" w:rsidRDefault="00E6323E" w:rsidP="00FE33D9">
            <w:pPr>
              <w:pStyle w:val="CRCoverPage"/>
              <w:spacing w:after="0"/>
              <w:rPr>
                <w:noProof/>
              </w:rPr>
            </w:pPr>
          </w:p>
        </w:tc>
        <w:tc>
          <w:tcPr>
            <w:tcW w:w="1417" w:type="dxa"/>
            <w:gridSpan w:val="3"/>
            <w:tcBorders>
              <w:left w:val="nil"/>
            </w:tcBorders>
          </w:tcPr>
          <w:p w14:paraId="354F3111" w14:textId="77777777" w:rsidR="00E6323E" w:rsidRDefault="00E6323E" w:rsidP="00FE3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1A1F62" w14:textId="77777777" w:rsidR="00E6323E" w:rsidRDefault="00E6323E" w:rsidP="00FE33D9">
            <w:pPr>
              <w:pStyle w:val="CRCoverPage"/>
              <w:spacing w:after="0"/>
              <w:ind w:left="100"/>
              <w:rPr>
                <w:noProof/>
              </w:rPr>
            </w:pPr>
            <w:fldSimple w:instr=" DOCPROPERTY  Release  \* MERGEFORMAT ">
              <w:r>
                <w:rPr>
                  <w:noProof/>
                </w:rPr>
                <w:t>Rel-18</w:t>
              </w:r>
            </w:fldSimple>
          </w:p>
        </w:tc>
      </w:tr>
      <w:tr w:rsidR="00E6323E" w14:paraId="5BAC9B2B" w14:textId="77777777" w:rsidTr="00FE33D9">
        <w:tc>
          <w:tcPr>
            <w:tcW w:w="1843" w:type="dxa"/>
            <w:tcBorders>
              <w:left w:val="single" w:sz="4" w:space="0" w:color="auto"/>
              <w:bottom w:val="single" w:sz="4" w:space="0" w:color="auto"/>
            </w:tcBorders>
          </w:tcPr>
          <w:p w14:paraId="13FC2FAA" w14:textId="77777777" w:rsidR="00E6323E" w:rsidRDefault="00E6323E" w:rsidP="00FE33D9">
            <w:pPr>
              <w:pStyle w:val="CRCoverPage"/>
              <w:spacing w:after="0"/>
              <w:rPr>
                <w:b/>
                <w:i/>
                <w:noProof/>
              </w:rPr>
            </w:pPr>
          </w:p>
        </w:tc>
        <w:tc>
          <w:tcPr>
            <w:tcW w:w="4677" w:type="dxa"/>
            <w:gridSpan w:val="8"/>
            <w:tcBorders>
              <w:bottom w:val="single" w:sz="4" w:space="0" w:color="auto"/>
            </w:tcBorders>
          </w:tcPr>
          <w:p w14:paraId="4CBD458E" w14:textId="77777777" w:rsidR="00E6323E" w:rsidRDefault="00E6323E" w:rsidP="00FE3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2264A" w14:textId="77777777" w:rsidR="00E6323E" w:rsidRDefault="00E6323E" w:rsidP="00FE33D9">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D23A638" w14:textId="77777777" w:rsidR="00E6323E" w:rsidRPr="007C2097" w:rsidRDefault="00E6323E" w:rsidP="00FE3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323E" w14:paraId="2EB2C2F7" w14:textId="77777777" w:rsidTr="00FE33D9">
        <w:tc>
          <w:tcPr>
            <w:tcW w:w="1843" w:type="dxa"/>
          </w:tcPr>
          <w:p w14:paraId="07C99EF6" w14:textId="77777777" w:rsidR="00E6323E" w:rsidRDefault="00E6323E" w:rsidP="00FE33D9">
            <w:pPr>
              <w:pStyle w:val="CRCoverPage"/>
              <w:spacing w:after="0"/>
              <w:rPr>
                <w:b/>
                <w:i/>
                <w:noProof/>
                <w:sz w:val="8"/>
                <w:szCs w:val="8"/>
              </w:rPr>
            </w:pPr>
          </w:p>
        </w:tc>
        <w:tc>
          <w:tcPr>
            <w:tcW w:w="7797" w:type="dxa"/>
            <w:gridSpan w:val="10"/>
          </w:tcPr>
          <w:p w14:paraId="5CE3EAC7" w14:textId="77777777" w:rsidR="00E6323E" w:rsidRDefault="00E6323E" w:rsidP="00FE33D9">
            <w:pPr>
              <w:pStyle w:val="CRCoverPage"/>
              <w:spacing w:after="0"/>
              <w:rPr>
                <w:noProof/>
                <w:sz w:val="8"/>
                <w:szCs w:val="8"/>
              </w:rPr>
            </w:pPr>
          </w:p>
        </w:tc>
      </w:tr>
      <w:tr w:rsidR="00E6323E" w14:paraId="0A9A4AA3" w14:textId="77777777" w:rsidTr="00FE33D9">
        <w:tc>
          <w:tcPr>
            <w:tcW w:w="2694" w:type="dxa"/>
            <w:gridSpan w:val="2"/>
            <w:tcBorders>
              <w:top w:val="single" w:sz="4" w:space="0" w:color="auto"/>
              <w:left w:val="single" w:sz="4" w:space="0" w:color="auto"/>
            </w:tcBorders>
          </w:tcPr>
          <w:p w14:paraId="1AEE3C13" w14:textId="77777777" w:rsidR="00E6323E" w:rsidRDefault="00E6323E" w:rsidP="00E632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35D2C" w14:textId="17D5271C" w:rsidR="00E6323E" w:rsidRDefault="00E6323E" w:rsidP="00E6323E">
            <w:pPr>
              <w:pStyle w:val="CRCoverPage"/>
              <w:spacing w:after="0"/>
              <w:ind w:left="100"/>
              <w:rPr>
                <w:noProof/>
              </w:rPr>
            </w:pPr>
            <w:r>
              <w:rPr>
                <w:noProof/>
                <w:lang w:eastAsia="zh-CN"/>
              </w:rPr>
              <w:t xml:space="preserve">There are </w:t>
            </w:r>
            <w:r>
              <w:rPr>
                <w:lang w:val="en-AU"/>
              </w:rPr>
              <w:t xml:space="preserve">some </w:t>
            </w:r>
            <w:proofErr w:type="spellStart"/>
            <w:r>
              <w:rPr>
                <w:lang w:val="en-AU"/>
              </w:rPr>
              <w:t>ietf</w:t>
            </w:r>
            <w:proofErr w:type="spellEnd"/>
            <w:r>
              <w:rPr>
                <w:lang w:val="en-AU"/>
              </w:rPr>
              <w:t xml:space="preserve"> drafts existing in the </w:t>
            </w:r>
            <w:r w:rsidRPr="005D5C60">
              <w:rPr>
                <w:lang w:val="en-AU"/>
              </w:rPr>
              <w:t>Conformance Requirements clauses</w:t>
            </w:r>
            <w:r>
              <w:rPr>
                <w:lang w:val="en-AU"/>
              </w:rPr>
              <w:t xml:space="preserve"> and the </w:t>
            </w:r>
            <w:r>
              <w:t xml:space="preserve">references to IETF drafts are already updated to the RFCs in </w:t>
            </w:r>
            <w:r w:rsidRPr="005D5C60">
              <w:t>TS 24.303</w:t>
            </w:r>
            <w:r>
              <w:t>-8a0.</w:t>
            </w:r>
          </w:p>
        </w:tc>
      </w:tr>
      <w:tr w:rsidR="00E6323E" w14:paraId="20F45482" w14:textId="77777777" w:rsidTr="00FE33D9">
        <w:tc>
          <w:tcPr>
            <w:tcW w:w="2694" w:type="dxa"/>
            <w:gridSpan w:val="2"/>
            <w:tcBorders>
              <w:left w:val="single" w:sz="4" w:space="0" w:color="auto"/>
            </w:tcBorders>
          </w:tcPr>
          <w:p w14:paraId="5C2E0709" w14:textId="77777777" w:rsidR="00E6323E" w:rsidRDefault="00E6323E" w:rsidP="00E6323E">
            <w:pPr>
              <w:pStyle w:val="CRCoverPage"/>
              <w:spacing w:after="0"/>
              <w:rPr>
                <w:b/>
                <w:i/>
                <w:noProof/>
                <w:sz w:val="8"/>
                <w:szCs w:val="8"/>
              </w:rPr>
            </w:pPr>
          </w:p>
        </w:tc>
        <w:tc>
          <w:tcPr>
            <w:tcW w:w="6946" w:type="dxa"/>
            <w:gridSpan w:val="9"/>
            <w:tcBorders>
              <w:right w:val="single" w:sz="4" w:space="0" w:color="auto"/>
            </w:tcBorders>
          </w:tcPr>
          <w:p w14:paraId="6CD0CA78" w14:textId="77777777" w:rsidR="00E6323E" w:rsidRDefault="00E6323E" w:rsidP="00E6323E">
            <w:pPr>
              <w:pStyle w:val="CRCoverPage"/>
              <w:spacing w:after="0"/>
              <w:rPr>
                <w:noProof/>
                <w:sz w:val="8"/>
                <w:szCs w:val="8"/>
              </w:rPr>
            </w:pPr>
          </w:p>
        </w:tc>
      </w:tr>
      <w:tr w:rsidR="00E6323E" w14:paraId="18AE0156" w14:textId="77777777" w:rsidTr="00FE33D9">
        <w:tc>
          <w:tcPr>
            <w:tcW w:w="2694" w:type="dxa"/>
            <w:gridSpan w:val="2"/>
            <w:tcBorders>
              <w:left w:val="single" w:sz="4" w:space="0" w:color="auto"/>
            </w:tcBorders>
          </w:tcPr>
          <w:p w14:paraId="585ABCE4" w14:textId="77777777" w:rsidR="00E6323E" w:rsidRDefault="00E6323E" w:rsidP="00E632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D637A" w14:textId="674A1FA2" w:rsidR="00E6323E" w:rsidRDefault="00E6323E" w:rsidP="00E6323E">
            <w:pPr>
              <w:pStyle w:val="CRCoverPage"/>
              <w:spacing w:after="0"/>
              <w:ind w:left="100"/>
              <w:rPr>
                <w:noProof/>
              </w:rPr>
            </w:pPr>
            <w:r>
              <w:rPr>
                <w:noProof/>
                <w:lang w:eastAsia="zh-CN"/>
              </w:rPr>
              <w:t xml:space="preserve">Update the core Spec </w:t>
            </w:r>
            <w:r w:rsidRPr="0001179C">
              <w:rPr>
                <w:noProof/>
                <w:lang w:eastAsia="zh-CN"/>
              </w:rPr>
              <w:t>references</w:t>
            </w:r>
            <w:r>
              <w:rPr>
                <w:noProof/>
                <w:lang w:eastAsia="zh-CN"/>
              </w:rPr>
              <w:t xml:space="preserve"> to align with </w:t>
            </w:r>
            <w:r w:rsidRPr="005D5C60">
              <w:t>TS 24.303</w:t>
            </w:r>
            <w:r>
              <w:t>-8a0.</w:t>
            </w:r>
          </w:p>
        </w:tc>
      </w:tr>
      <w:tr w:rsidR="00E6323E" w14:paraId="653B20EB" w14:textId="77777777" w:rsidTr="00FE33D9">
        <w:tc>
          <w:tcPr>
            <w:tcW w:w="2694" w:type="dxa"/>
            <w:gridSpan w:val="2"/>
            <w:tcBorders>
              <w:left w:val="single" w:sz="4" w:space="0" w:color="auto"/>
            </w:tcBorders>
          </w:tcPr>
          <w:p w14:paraId="6675F4B1" w14:textId="77777777" w:rsidR="00E6323E" w:rsidRDefault="00E6323E" w:rsidP="00E6323E">
            <w:pPr>
              <w:pStyle w:val="CRCoverPage"/>
              <w:spacing w:after="0"/>
              <w:rPr>
                <w:b/>
                <w:i/>
                <w:noProof/>
                <w:sz w:val="8"/>
                <w:szCs w:val="8"/>
              </w:rPr>
            </w:pPr>
          </w:p>
        </w:tc>
        <w:tc>
          <w:tcPr>
            <w:tcW w:w="6946" w:type="dxa"/>
            <w:gridSpan w:val="9"/>
            <w:tcBorders>
              <w:right w:val="single" w:sz="4" w:space="0" w:color="auto"/>
            </w:tcBorders>
          </w:tcPr>
          <w:p w14:paraId="563909D5" w14:textId="77777777" w:rsidR="00E6323E" w:rsidRDefault="00E6323E" w:rsidP="00E6323E">
            <w:pPr>
              <w:pStyle w:val="CRCoverPage"/>
              <w:spacing w:after="0"/>
              <w:rPr>
                <w:noProof/>
                <w:sz w:val="8"/>
                <w:szCs w:val="8"/>
              </w:rPr>
            </w:pPr>
          </w:p>
        </w:tc>
      </w:tr>
      <w:tr w:rsidR="00E6323E" w14:paraId="63CB1C21" w14:textId="77777777" w:rsidTr="00FE33D9">
        <w:tc>
          <w:tcPr>
            <w:tcW w:w="2694" w:type="dxa"/>
            <w:gridSpan w:val="2"/>
            <w:tcBorders>
              <w:left w:val="single" w:sz="4" w:space="0" w:color="auto"/>
              <w:bottom w:val="single" w:sz="4" w:space="0" w:color="auto"/>
            </w:tcBorders>
          </w:tcPr>
          <w:p w14:paraId="286AD0D5" w14:textId="77777777" w:rsidR="00E6323E" w:rsidRDefault="00E6323E" w:rsidP="00E632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DA3FB7" w14:textId="21AC681D" w:rsidR="00E6323E" w:rsidRDefault="00E6323E" w:rsidP="00E6323E">
            <w:pPr>
              <w:pStyle w:val="CRCoverPage"/>
              <w:spacing w:after="0"/>
              <w:ind w:left="100"/>
              <w:rPr>
                <w:noProof/>
              </w:rPr>
            </w:pPr>
            <w:r>
              <w:rPr>
                <w:rFonts w:hint="eastAsia"/>
                <w:noProof/>
                <w:lang w:eastAsia="zh-CN"/>
              </w:rPr>
              <w:t>T</w:t>
            </w:r>
            <w:r>
              <w:rPr>
                <w:noProof/>
                <w:lang w:eastAsia="zh-CN"/>
              </w:rPr>
              <w:t>his may lead to misunderstanding.</w:t>
            </w:r>
          </w:p>
        </w:tc>
      </w:tr>
      <w:tr w:rsidR="00E6323E" w14:paraId="238BF685" w14:textId="77777777" w:rsidTr="00FE33D9">
        <w:tc>
          <w:tcPr>
            <w:tcW w:w="2694" w:type="dxa"/>
            <w:gridSpan w:val="2"/>
          </w:tcPr>
          <w:p w14:paraId="0203173A" w14:textId="77777777" w:rsidR="00E6323E" w:rsidRDefault="00E6323E" w:rsidP="00E6323E">
            <w:pPr>
              <w:pStyle w:val="CRCoverPage"/>
              <w:spacing w:after="0"/>
              <w:rPr>
                <w:b/>
                <w:i/>
                <w:noProof/>
                <w:sz w:val="8"/>
                <w:szCs w:val="8"/>
              </w:rPr>
            </w:pPr>
          </w:p>
        </w:tc>
        <w:tc>
          <w:tcPr>
            <w:tcW w:w="6946" w:type="dxa"/>
            <w:gridSpan w:val="9"/>
          </w:tcPr>
          <w:p w14:paraId="4B9EBB80" w14:textId="77777777" w:rsidR="00E6323E" w:rsidRDefault="00E6323E" w:rsidP="00E6323E">
            <w:pPr>
              <w:pStyle w:val="CRCoverPage"/>
              <w:spacing w:after="0"/>
              <w:rPr>
                <w:noProof/>
                <w:sz w:val="8"/>
                <w:szCs w:val="8"/>
              </w:rPr>
            </w:pPr>
          </w:p>
        </w:tc>
      </w:tr>
      <w:tr w:rsidR="00E6323E" w14:paraId="6C039280" w14:textId="77777777" w:rsidTr="00FE33D9">
        <w:tc>
          <w:tcPr>
            <w:tcW w:w="2694" w:type="dxa"/>
            <w:gridSpan w:val="2"/>
            <w:tcBorders>
              <w:top w:val="single" w:sz="4" w:space="0" w:color="auto"/>
              <w:left w:val="single" w:sz="4" w:space="0" w:color="auto"/>
            </w:tcBorders>
          </w:tcPr>
          <w:p w14:paraId="4B7D0EB4" w14:textId="77777777" w:rsidR="00E6323E" w:rsidRDefault="00E6323E" w:rsidP="00E632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9E6AF" w14:textId="27D00169" w:rsidR="00E6323E" w:rsidRDefault="00E6323E" w:rsidP="00E6323E">
            <w:pPr>
              <w:pStyle w:val="CRCoverPage"/>
              <w:spacing w:after="0"/>
              <w:ind w:left="100"/>
              <w:rPr>
                <w:noProof/>
                <w:lang w:eastAsia="zh-CN"/>
              </w:rPr>
            </w:pPr>
            <w:r>
              <w:rPr>
                <w:rFonts w:hint="eastAsia"/>
                <w:noProof/>
                <w:lang w:eastAsia="zh-CN"/>
              </w:rPr>
              <w:t>1</w:t>
            </w:r>
            <w:r>
              <w:rPr>
                <w:noProof/>
                <w:lang w:eastAsia="zh-CN"/>
              </w:rPr>
              <w:t>5.6</w:t>
            </w:r>
          </w:p>
        </w:tc>
      </w:tr>
      <w:tr w:rsidR="00E6323E" w14:paraId="3A68BA31" w14:textId="77777777" w:rsidTr="00FE33D9">
        <w:tc>
          <w:tcPr>
            <w:tcW w:w="2694" w:type="dxa"/>
            <w:gridSpan w:val="2"/>
            <w:tcBorders>
              <w:left w:val="single" w:sz="4" w:space="0" w:color="auto"/>
            </w:tcBorders>
          </w:tcPr>
          <w:p w14:paraId="60182AEA" w14:textId="77777777" w:rsidR="00E6323E" w:rsidRDefault="00E6323E" w:rsidP="00E6323E">
            <w:pPr>
              <w:pStyle w:val="CRCoverPage"/>
              <w:spacing w:after="0"/>
              <w:rPr>
                <w:b/>
                <w:i/>
                <w:noProof/>
                <w:sz w:val="8"/>
                <w:szCs w:val="8"/>
              </w:rPr>
            </w:pPr>
          </w:p>
        </w:tc>
        <w:tc>
          <w:tcPr>
            <w:tcW w:w="6946" w:type="dxa"/>
            <w:gridSpan w:val="9"/>
            <w:tcBorders>
              <w:right w:val="single" w:sz="4" w:space="0" w:color="auto"/>
            </w:tcBorders>
          </w:tcPr>
          <w:p w14:paraId="1A333AF0" w14:textId="77777777" w:rsidR="00E6323E" w:rsidRDefault="00E6323E" w:rsidP="00E6323E">
            <w:pPr>
              <w:pStyle w:val="CRCoverPage"/>
              <w:spacing w:after="0"/>
              <w:rPr>
                <w:noProof/>
                <w:sz w:val="8"/>
                <w:szCs w:val="8"/>
              </w:rPr>
            </w:pPr>
          </w:p>
        </w:tc>
      </w:tr>
      <w:tr w:rsidR="00E6323E" w14:paraId="17FCCFD4" w14:textId="77777777" w:rsidTr="00FE33D9">
        <w:tc>
          <w:tcPr>
            <w:tcW w:w="2694" w:type="dxa"/>
            <w:gridSpan w:val="2"/>
            <w:tcBorders>
              <w:left w:val="single" w:sz="4" w:space="0" w:color="auto"/>
            </w:tcBorders>
          </w:tcPr>
          <w:p w14:paraId="5EBBBBB2" w14:textId="77777777" w:rsidR="00E6323E" w:rsidRDefault="00E6323E" w:rsidP="00E632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1C89F5" w14:textId="77777777" w:rsidR="00E6323E" w:rsidRDefault="00E6323E" w:rsidP="00E632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5643A" w14:textId="77777777" w:rsidR="00E6323E" w:rsidRDefault="00E6323E" w:rsidP="00E6323E">
            <w:pPr>
              <w:pStyle w:val="CRCoverPage"/>
              <w:spacing w:after="0"/>
              <w:jc w:val="center"/>
              <w:rPr>
                <w:b/>
                <w:caps/>
                <w:noProof/>
              </w:rPr>
            </w:pPr>
            <w:r>
              <w:rPr>
                <w:b/>
                <w:caps/>
                <w:noProof/>
              </w:rPr>
              <w:t>N</w:t>
            </w:r>
          </w:p>
        </w:tc>
        <w:tc>
          <w:tcPr>
            <w:tcW w:w="2977" w:type="dxa"/>
            <w:gridSpan w:val="4"/>
          </w:tcPr>
          <w:p w14:paraId="7342F84F" w14:textId="77777777" w:rsidR="00E6323E" w:rsidRDefault="00E6323E" w:rsidP="00E632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3CD679" w14:textId="77777777" w:rsidR="00E6323E" w:rsidRDefault="00E6323E" w:rsidP="00E6323E">
            <w:pPr>
              <w:pStyle w:val="CRCoverPage"/>
              <w:spacing w:after="0"/>
              <w:ind w:left="99"/>
              <w:rPr>
                <w:noProof/>
              </w:rPr>
            </w:pPr>
          </w:p>
        </w:tc>
      </w:tr>
      <w:tr w:rsidR="00E6323E" w14:paraId="156719AC" w14:textId="77777777" w:rsidTr="00FE33D9">
        <w:tc>
          <w:tcPr>
            <w:tcW w:w="2694" w:type="dxa"/>
            <w:gridSpan w:val="2"/>
            <w:tcBorders>
              <w:left w:val="single" w:sz="4" w:space="0" w:color="auto"/>
            </w:tcBorders>
          </w:tcPr>
          <w:p w14:paraId="58BDB2D5" w14:textId="77777777" w:rsidR="00E6323E" w:rsidRDefault="00E6323E" w:rsidP="00E632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285C7" w14:textId="77777777" w:rsidR="00E6323E" w:rsidRDefault="00E6323E" w:rsidP="00E632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2C217" w14:textId="644C5A6C" w:rsidR="00E6323E" w:rsidRDefault="00E6323E" w:rsidP="00E6323E">
            <w:pPr>
              <w:pStyle w:val="CRCoverPage"/>
              <w:spacing w:after="0"/>
              <w:jc w:val="center"/>
              <w:rPr>
                <w:b/>
                <w:caps/>
                <w:noProof/>
              </w:rPr>
            </w:pPr>
            <w:r>
              <w:rPr>
                <w:rFonts w:hint="eastAsia"/>
                <w:b/>
                <w:caps/>
                <w:noProof/>
                <w:lang w:eastAsia="zh-CN"/>
              </w:rPr>
              <w:t>x</w:t>
            </w:r>
          </w:p>
        </w:tc>
        <w:tc>
          <w:tcPr>
            <w:tcW w:w="2977" w:type="dxa"/>
            <w:gridSpan w:val="4"/>
          </w:tcPr>
          <w:p w14:paraId="43ECB8EF" w14:textId="77777777" w:rsidR="00E6323E" w:rsidRDefault="00E6323E" w:rsidP="00E632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7F803A" w14:textId="77777777" w:rsidR="00E6323E" w:rsidRDefault="00E6323E" w:rsidP="00E6323E">
            <w:pPr>
              <w:pStyle w:val="CRCoverPage"/>
              <w:spacing w:after="0"/>
              <w:ind w:left="99"/>
              <w:rPr>
                <w:noProof/>
              </w:rPr>
            </w:pPr>
            <w:r>
              <w:rPr>
                <w:noProof/>
              </w:rPr>
              <w:t xml:space="preserve">TS/TR ... CR ... </w:t>
            </w:r>
          </w:p>
        </w:tc>
      </w:tr>
      <w:tr w:rsidR="00E6323E" w14:paraId="09C5476E" w14:textId="77777777" w:rsidTr="00FE33D9">
        <w:tc>
          <w:tcPr>
            <w:tcW w:w="2694" w:type="dxa"/>
            <w:gridSpan w:val="2"/>
            <w:tcBorders>
              <w:left w:val="single" w:sz="4" w:space="0" w:color="auto"/>
            </w:tcBorders>
          </w:tcPr>
          <w:p w14:paraId="2F50A4D7" w14:textId="77777777" w:rsidR="00E6323E" w:rsidRDefault="00E6323E" w:rsidP="00E632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D09F47" w14:textId="77777777" w:rsidR="00E6323E" w:rsidRDefault="00E6323E" w:rsidP="00E632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3219" w14:textId="6035D4D9" w:rsidR="00E6323E" w:rsidRDefault="00E6323E" w:rsidP="00E6323E">
            <w:pPr>
              <w:pStyle w:val="CRCoverPage"/>
              <w:spacing w:after="0"/>
              <w:jc w:val="center"/>
              <w:rPr>
                <w:b/>
                <w:caps/>
                <w:noProof/>
              </w:rPr>
            </w:pPr>
            <w:r>
              <w:rPr>
                <w:rFonts w:hint="eastAsia"/>
                <w:b/>
                <w:caps/>
                <w:noProof/>
                <w:lang w:eastAsia="zh-CN"/>
              </w:rPr>
              <w:t>X</w:t>
            </w:r>
          </w:p>
        </w:tc>
        <w:tc>
          <w:tcPr>
            <w:tcW w:w="2977" w:type="dxa"/>
            <w:gridSpan w:val="4"/>
          </w:tcPr>
          <w:p w14:paraId="523DB19D" w14:textId="77777777" w:rsidR="00E6323E" w:rsidRDefault="00E6323E" w:rsidP="00E632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D3A748" w14:textId="77777777" w:rsidR="00E6323E" w:rsidRDefault="00E6323E" w:rsidP="00E6323E">
            <w:pPr>
              <w:pStyle w:val="CRCoverPage"/>
              <w:spacing w:after="0"/>
              <w:ind w:left="99"/>
              <w:rPr>
                <w:noProof/>
              </w:rPr>
            </w:pPr>
            <w:r>
              <w:rPr>
                <w:noProof/>
              </w:rPr>
              <w:t xml:space="preserve">TS/TR ... CR ... </w:t>
            </w:r>
          </w:p>
        </w:tc>
      </w:tr>
      <w:tr w:rsidR="00E6323E" w14:paraId="1F97DF4B" w14:textId="77777777" w:rsidTr="00FE33D9">
        <w:tc>
          <w:tcPr>
            <w:tcW w:w="2694" w:type="dxa"/>
            <w:gridSpan w:val="2"/>
            <w:tcBorders>
              <w:left w:val="single" w:sz="4" w:space="0" w:color="auto"/>
            </w:tcBorders>
          </w:tcPr>
          <w:p w14:paraId="70520B5E" w14:textId="77777777" w:rsidR="00E6323E" w:rsidRDefault="00E6323E" w:rsidP="00E632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B0F22" w14:textId="77777777" w:rsidR="00E6323E" w:rsidRDefault="00E6323E" w:rsidP="00E632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05A19" w14:textId="0C336D17" w:rsidR="00E6323E" w:rsidRDefault="00E6323E" w:rsidP="00E6323E">
            <w:pPr>
              <w:pStyle w:val="CRCoverPage"/>
              <w:spacing w:after="0"/>
              <w:jc w:val="center"/>
              <w:rPr>
                <w:b/>
                <w:caps/>
                <w:noProof/>
              </w:rPr>
            </w:pPr>
            <w:r>
              <w:rPr>
                <w:rFonts w:hint="eastAsia"/>
                <w:b/>
                <w:caps/>
                <w:noProof/>
                <w:lang w:eastAsia="zh-CN"/>
              </w:rPr>
              <w:t>x</w:t>
            </w:r>
          </w:p>
        </w:tc>
        <w:tc>
          <w:tcPr>
            <w:tcW w:w="2977" w:type="dxa"/>
            <w:gridSpan w:val="4"/>
          </w:tcPr>
          <w:p w14:paraId="271D6D9D" w14:textId="77777777" w:rsidR="00E6323E" w:rsidRDefault="00E6323E" w:rsidP="00E632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2F5AE" w14:textId="77777777" w:rsidR="00E6323E" w:rsidRDefault="00E6323E" w:rsidP="00E6323E">
            <w:pPr>
              <w:pStyle w:val="CRCoverPage"/>
              <w:spacing w:after="0"/>
              <w:ind w:left="99"/>
              <w:rPr>
                <w:noProof/>
              </w:rPr>
            </w:pPr>
            <w:r>
              <w:rPr>
                <w:noProof/>
              </w:rPr>
              <w:t xml:space="preserve">TS/TR ... CR ... </w:t>
            </w:r>
          </w:p>
        </w:tc>
      </w:tr>
      <w:tr w:rsidR="00E6323E" w14:paraId="6D1C51E8" w14:textId="77777777" w:rsidTr="00FE33D9">
        <w:tc>
          <w:tcPr>
            <w:tcW w:w="2694" w:type="dxa"/>
            <w:gridSpan w:val="2"/>
            <w:tcBorders>
              <w:left w:val="single" w:sz="4" w:space="0" w:color="auto"/>
            </w:tcBorders>
          </w:tcPr>
          <w:p w14:paraId="205DF3E0" w14:textId="77777777" w:rsidR="00E6323E" w:rsidRDefault="00E6323E" w:rsidP="00E6323E">
            <w:pPr>
              <w:pStyle w:val="CRCoverPage"/>
              <w:spacing w:after="0"/>
              <w:rPr>
                <w:b/>
                <w:i/>
                <w:noProof/>
              </w:rPr>
            </w:pPr>
          </w:p>
        </w:tc>
        <w:tc>
          <w:tcPr>
            <w:tcW w:w="6946" w:type="dxa"/>
            <w:gridSpan w:val="9"/>
            <w:tcBorders>
              <w:right w:val="single" w:sz="4" w:space="0" w:color="auto"/>
            </w:tcBorders>
          </w:tcPr>
          <w:p w14:paraId="4F61919F" w14:textId="77777777" w:rsidR="00E6323E" w:rsidRDefault="00E6323E" w:rsidP="00E6323E">
            <w:pPr>
              <w:pStyle w:val="CRCoverPage"/>
              <w:spacing w:after="0"/>
              <w:rPr>
                <w:noProof/>
              </w:rPr>
            </w:pPr>
          </w:p>
        </w:tc>
      </w:tr>
      <w:tr w:rsidR="00E6323E" w14:paraId="04E2B8E8" w14:textId="77777777" w:rsidTr="00FE33D9">
        <w:tc>
          <w:tcPr>
            <w:tcW w:w="2694" w:type="dxa"/>
            <w:gridSpan w:val="2"/>
            <w:tcBorders>
              <w:left w:val="single" w:sz="4" w:space="0" w:color="auto"/>
              <w:bottom w:val="single" w:sz="4" w:space="0" w:color="auto"/>
            </w:tcBorders>
          </w:tcPr>
          <w:p w14:paraId="727F269E" w14:textId="77777777" w:rsidR="00E6323E" w:rsidRDefault="00E6323E" w:rsidP="00E632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966A0" w14:textId="77777777" w:rsidR="00E6323E" w:rsidRDefault="00E6323E" w:rsidP="00E6323E">
            <w:pPr>
              <w:pStyle w:val="CRCoverPage"/>
              <w:spacing w:after="0"/>
              <w:ind w:left="100"/>
              <w:rPr>
                <w:noProof/>
              </w:rPr>
            </w:pPr>
          </w:p>
        </w:tc>
      </w:tr>
      <w:tr w:rsidR="00E6323E" w:rsidRPr="008863B9" w14:paraId="725DEE4E" w14:textId="77777777" w:rsidTr="00FE33D9">
        <w:tc>
          <w:tcPr>
            <w:tcW w:w="2694" w:type="dxa"/>
            <w:gridSpan w:val="2"/>
            <w:tcBorders>
              <w:top w:val="single" w:sz="4" w:space="0" w:color="auto"/>
              <w:bottom w:val="single" w:sz="4" w:space="0" w:color="auto"/>
            </w:tcBorders>
          </w:tcPr>
          <w:p w14:paraId="08DC5947" w14:textId="77777777" w:rsidR="00E6323E" w:rsidRPr="008863B9" w:rsidRDefault="00E6323E" w:rsidP="00E632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59A6BA" w14:textId="77777777" w:rsidR="00E6323E" w:rsidRPr="008863B9" w:rsidRDefault="00E6323E" w:rsidP="00E6323E">
            <w:pPr>
              <w:pStyle w:val="CRCoverPage"/>
              <w:spacing w:after="0"/>
              <w:ind w:left="100"/>
              <w:rPr>
                <w:noProof/>
                <w:sz w:val="8"/>
                <w:szCs w:val="8"/>
              </w:rPr>
            </w:pPr>
          </w:p>
        </w:tc>
      </w:tr>
      <w:tr w:rsidR="00E6323E" w14:paraId="3E7E5498" w14:textId="77777777" w:rsidTr="00FE33D9">
        <w:tc>
          <w:tcPr>
            <w:tcW w:w="2694" w:type="dxa"/>
            <w:gridSpan w:val="2"/>
            <w:tcBorders>
              <w:top w:val="single" w:sz="4" w:space="0" w:color="auto"/>
              <w:left w:val="single" w:sz="4" w:space="0" w:color="auto"/>
              <w:bottom w:val="single" w:sz="4" w:space="0" w:color="auto"/>
            </w:tcBorders>
          </w:tcPr>
          <w:p w14:paraId="188C2425" w14:textId="77777777" w:rsidR="00E6323E" w:rsidRDefault="00E6323E" w:rsidP="00E632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35204" w14:textId="77777777" w:rsidR="00E6323E" w:rsidRDefault="00E6323E" w:rsidP="00E6323E">
            <w:pPr>
              <w:pStyle w:val="CRCoverPage"/>
              <w:spacing w:after="0"/>
              <w:ind w:left="100"/>
              <w:rPr>
                <w:noProof/>
              </w:rPr>
            </w:pPr>
          </w:p>
        </w:tc>
      </w:tr>
    </w:tbl>
    <w:p w14:paraId="0F802FB3" w14:textId="77777777" w:rsidR="00E6323E" w:rsidRDefault="00E6323E" w:rsidP="00E6323E">
      <w:pPr>
        <w:pStyle w:val="CRCoverPage"/>
        <w:spacing w:after="0"/>
        <w:rPr>
          <w:noProof/>
          <w:sz w:val="8"/>
          <w:szCs w:val="8"/>
        </w:rPr>
      </w:pPr>
    </w:p>
    <w:p w14:paraId="43B2AFC2" w14:textId="77777777" w:rsidR="00E6323E" w:rsidRDefault="00E6323E" w:rsidP="00E6323E">
      <w:pPr>
        <w:rPr>
          <w:noProof/>
        </w:rPr>
        <w:sectPr w:rsidR="00E6323E">
          <w:headerReference w:type="even" r:id="rId12"/>
          <w:footnotePr>
            <w:numRestart w:val="eachSect"/>
          </w:footnotePr>
          <w:pgSz w:w="11907" w:h="16840" w:code="9"/>
          <w:pgMar w:top="1418" w:right="1134" w:bottom="1134" w:left="1134" w:header="680" w:footer="567" w:gutter="0"/>
          <w:cols w:space="720"/>
        </w:sectPr>
      </w:pPr>
    </w:p>
    <w:p w14:paraId="427DCE02" w14:textId="67DC2D9D" w:rsidR="00BA5296" w:rsidRPr="006A1F0A" w:rsidRDefault="004226F9" w:rsidP="006A1F0A">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9A1B809" w14:textId="77777777" w:rsidR="00DA2F57" w:rsidRPr="00431B2D" w:rsidRDefault="00DA2F57" w:rsidP="00DA2F57">
      <w:pPr>
        <w:pStyle w:val="2"/>
        <w:rPr>
          <w:lang w:eastAsia="zh-CN"/>
        </w:rPr>
      </w:pPr>
      <w:bookmarkStart w:id="1" w:name="OLE_LINK33"/>
      <w:bookmarkStart w:id="2" w:name="OLE_LINK34"/>
      <w:r w:rsidRPr="00431B2D">
        <w:rPr>
          <w:lang w:eastAsia="zh-CN"/>
        </w:rPr>
        <w:t>15.6</w:t>
      </w:r>
      <w:r w:rsidRPr="00431B2D">
        <w:rPr>
          <w:lang w:eastAsia="zh-CN"/>
        </w:rPr>
        <w:tab/>
        <w:t>Registration of a new IPv6 CoA (Binding Update/Acknowledgment procedure in IPv6 network)</w:t>
      </w:r>
    </w:p>
    <w:p w14:paraId="7C1E18AB" w14:textId="77777777" w:rsidR="00DA2F57" w:rsidRPr="00431B2D" w:rsidRDefault="00DA2F57" w:rsidP="00DA2F57">
      <w:pPr>
        <w:pStyle w:val="H6"/>
        <w:ind w:left="1984" w:hangingChars="992" w:hanging="1984"/>
        <w:rPr>
          <w:lang w:eastAsia="zh-CN"/>
        </w:rPr>
      </w:pPr>
      <w:r w:rsidRPr="00431B2D">
        <w:rPr>
          <w:lang w:eastAsia="zh-CN"/>
        </w:rPr>
        <w:t>15.6.1</w:t>
      </w:r>
      <w:r w:rsidRPr="00431B2D">
        <w:rPr>
          <w:lang w:eastAsia="zh-CN"/>
        </w:rPr>
        <w:tab/>
      </w:r>
      <w:r w:rsidRPr="00431B2D">
        <w:t>Test Purpose (TP)</w:t>
      </w:r>
    </w:p>
    <w:p w14:paraId="29A54B70" w14:textId="77777777" w:rsidR="00DA2F57" w:rsidRPr="00431B2D" w:rsidRDefault="00DA2F57" w:rsidP="00DA2F57">
      <w:pPr>
        <w:pStyle w:val="H6"/>
      </w:pPr>
      <w:r w:rsidRPr="00431B2D">
        <w:t>(1)</w:t>
      </w:r>
    </w:p>
    <w:p w14:paraId="454BD025" w14:textId="77777777" w:rsidR="00DA2F57" w:rsidRPr="00431B2D" w:rsidRDefault="00DA2F57" w:rsidP="00DA2F57">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established a security association with the Home Agent and received the IPv6 Home Address }</w:t>
      </w:r>
    </w:p>
    <w:p w14:paraId="087CE7B9" w14:textId="77777777" w:rsidR="00DA2F57" w:rsidRPr="00431B2D" w:rsidRDefault="00DA2F57" w:rsidP="00DA2F57">
      <w:pPr>
        <w:pStyle w:val="PL"/>
        <w:rPr>
          <w:noProof w:val="0"/>
        </w:rPr>
      </w:pPr>
      <w:r w:rsidRPr="00431B2D">
        <w:rPr>
          <w:b/>
          <w:noProof w:val="0"/>
        </w:rPr>
        <w:t>ensure that</w:t>
      </w:r>
      <w:r w:rsidRPr="00431B2D">
        <w:rPr>
          <w:noProof w:val="0"/>
        </w:rPr>
        <w:t xml:space="preserve"> {</w:t>
      </w:r>
    </w:p>
    <w:p w14:paraId="3AD2543D" w14:textId="77777777" w:rsidR="00DA2F57" w:rsidRPr="00431B2D" w:rsidRDefault="00DA2F57" w:rsidP="00DA2F57">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receives a Router Advertisement containing an IPv6 prefix different from the Home Network Prefix assigned to the UE during the preamble and different from the prefixes contained in the UE’s Prefix list }</w:t>
      </w:r>
    </w:p>
    <w:p w14:paraId="31F66C32" w14:textId="77777777" w:rsidR="00DA2F57" w:rsidRPr="00431B2D" w:rsidRDefault="00DA2F57" w:rsidP="00DA2F57">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 Binding Update message in order to register it Home Address and Care-of-Address at the Home Agent }</w:t>
      </w:r>
    </w:p>
    <w:p w14:paraId="55A1914E" w14:textId="77777777" w:rsidR="00DA2F57" w:rsidRPr="00431B2D" w:rsidRDefault="00DA2F57" w:rsidP="00DA2F57">
      <w:pPr>
        <w:pStyle w:val="PL"/>
        <w:rPr>
          <w:noProof w:val="0"/>
        </w:rPr>
      </w:pPr>
      <w:r w:rsidRPr="00431B2D">
        <w:rPr>
          <w:noProof w:val="0"/>
        </w:rPr>
        <w:t xml:space="preserve">            }</w:t>
      </w:r>
    </w:p>
    <w:p w14:paraId="325040B1" w14:textId="77777777" w:rsidR="00DA2F57" w:rsidRPr="00431B2D" w:rsidRDefault="00DA2F57" w:rsidP="00DA2F57">
      <w:pPr>
        <w:pStyle w:val="PL"/>
        <w:rPr>
          <w:noProof w:val="0"/>
        </w:rPr>
      </w:pPr>
    </w:p>
    <w:p w14:paraId="4BCE9A98" w14:textId="77777777" w:rsidR="00DA2F57" w:rsidRPr="00431B2D" w:rsidRDefault="00DA2F57" w:rsidP="00DA2F57">
      <w:pPr>
        <w:pStyle w:val="H6"/>
      </w:pPr>
      <w:r w:rsidRPr="00431B2D">
        <w:t>15.6.2</w:t>
      </w:r>
      <w:r w:rsidRPr="00431B2D">
        <w:tab/>
        <w:t>Conformance requirements</w:t>
      </w:r>
    </w:p>
    <w:p w14:paraId="500DA052" w14:textId="77777777" w:rsidR="00DA2F57" w:rsidRPr="00431B2D" w:rsidRDefault="00DA2F57" w:rsidP="00DA2F57">
      <w:r w:rsidRPr="00431B2D">
        <w:t>References: The conformance requirements covered in the present TC are specified in: TS 24.303, clauses 5.1.2.3, 5.1.2.4, and 5.2.2.3.</w:t>
      </w:r>
    </w:p>
    <w:p w14:paraId="35CC413B" w14:textId="77777777" w:rsidR="00DA2F57" w:rsidRPr="00431B2D" w:rsidRDefault="00DA2F57" w:rsidP="00DA2F57">
      <w:r w:rsidRPr="00431B2D">
        <w:t>[TS 24.303, clause 5.1.2.3]</w:t>
      </w:r>
    </w:p>
    <w:p w14:paraId="77EF4D4C" w14:textId="77777777" w:rsidR="00DA2F57" w:rsidRPr="00431B2D" w:rsidRDefault="00DA2F57" w:rsidP="00DA2F57">
      <w:r w:rsidRPr="00431B2D">
        <w:t>The DSMIPv6 Home Link Detection Function is used by the UE to detect if an access interface is on the home link for a PDN from a DSMIPv6 perspective. The Home Link Detection function shall be performed before sending DSMIPv6 Binding Update via the same access interface.</w:t>
      </w:r>
    </w:p>
    <w:p w14:paraId="327546C9" w14:textId="77777777" w:rsidR="00DA2F57" w:rsidRPr="00431B2D" w:rsidRDefault="00DA2F57" w:rsidP="00DA2F57">
      <w:r w:rsidRPr="00431B2D">
        <w:t>To perform the Home Link Detection procedure, the UE shall compare the assigned Home Network Prefix for a PDN with the IPv6 prefix or prefixes included in the Prefix Information Option in the Router Advertisements received on the local link. The Home Network Prefix can be assigned in a 3GPP access via PCO, as specified in 3GPP TS 24.301 [15], or via IKEv2 as specified in subclause 5.1.2.2. If there is a match between the Home Network Prefix and one of the local prefixes, the UE is attached on the home link over the respective access interface and shall not send a Binding Update to the HA unless the UE currently has a valid DSMIPv6 Binding Update list entry. If the UE has a valid DSMIPv6 Binding Update list entry, the UE shall proceed to perform the action specified in subclause 5.2.2.4. If there is not any match, the UE shall proceed as specified in subclause 5.1.2.4.</w:t>
      </w:r>
    </w:p>
    <w:p w14:paraId="58294F54" w14:textId="77777777" w:rsidR="00DA2F57" w:rsidRPr="00431B2D" w:rsidRDefault="00DA2F57" w:rsidP="00DA2F57">
      <w:pPr>
        <w:pStyle w:val="NO"/>
      </w:pPr>
      <w:r w:rsidRPr="00431B2D">
        <w:t>NOTE:</w:t>
      </w:r>
      <w:r w:rsidRPr="00431B2D">
        <w:tab/>
        <w:t>The UE does not need to run IKEv2 for home link detection if the Home Network prefix is dynamically received in a PCO Information Element.</w:t>
      </w:r>
    </w:p>
    <w:p w14:paraId="43D54034" w14:textId="77777777" w:rsidR="00DA2F57" w:rsidRPr="00431B2D" w:rsidRDefault="00DA2F57" w:rsidP="00DA2F57">
      <w:r w:rsidRPr="00431B2D">
        <w:t>[TS 24.303, clause 5.1.2.4]</w:t>
      </w:r>
    </w:p>
    <w:p w14:paraId="670CD9F0" w14:textId="77777777" w:rsidR="00DA2F57" w:rsidRPr="00431B2D" w:rsidRDefault="00DA2F57" w:rsidP="00DA2F57">
      <w:r w:rsidRPr="00431B2D">
        <w:t>After establishing the security association and obtaining the IPv6 Home Address, the UE shall send a Binding Update message as specified in IETF RFC 3775 [6] and IETF RFC 5555 [2] in order to register its Home Address and Care-of Address at the HA, if it detects it is in the foreign network.</w:t>
      </w:r>
    </w:p>
    <w:p w14:paraId="7311BE3A" w14:textId="77777777" w:rsidR="00DA2F57" w:rsidRPr="00431B2D" w:rsidRDefault="00DA2F57" w:rsidP="00DA2F57">
      <w:r w:rsidRPr="00431B2D">
        <w:t xml:space="preserve">If both IPv4 and IPv6 Care-of Address are received at the foreign network, the UE shall first attempt to use the IPv6 Care-of Address for its binding registration. The UE shall not register both IPv4 and IPv6 Care-of Address to </w:t>
      </w:r>
      <w:proofErr w:type="spellStart"/>
      <w:r w:rsidRPr="00431B2D">
        <w:t>it's</w:t>
      </w:r>
      <w:proofErr w:type="spellEnd"/>
      <w:r w:rsidRPr="00431B2D">
        <w:t xml:space="preserve"> HA.</w:t>
      </w:r>
    </w:p>
    <w:p w14:paraId="0ABBA272" w14:textId="77777777" w:rsidR="00DA2F57" w:rsidRPr="00431B2D" w:rsidRDefault="00DA2F57" w:rsidP="00DA2F57">
      <w:r w:rsidRPr="00431B2D">
        <w:t xml:space="preserve">If IPv6 Care-of Address is used for initial binding registration, the UE shall send the Binding Update message to the IPv6 address of the HA. In this Binding Update </w:t>
      </w:r>
      <w:proofErr w:type="gramStart"/>
      <w:r w:rsidRPr="00431B2D">
        <w:t>message</w:t>
      </w:r>
      <w:proofErr w:type="gramEnd"/>
      <w:r w:rsidRPr="00431B2D">
        <w:t xml:space="preserve"> the H (home registration) and A (acknowledge) bits shall be set. If the UE needs an IPv4 Home Address, the UE shall include the 0.0.0.0 address in the IPv4 Home Address option to request a dynamic IPv4 Home Address.</w:t>
      </w:r>
    </w:p>
    <w:p w14:paraId="5B53AE21" w14:textId="77777777" w:rsidR="00DA2F57" w:rsidRPr="00431B2D" w:rsidRDefault="00DA2F57" w:rsidP="00DA2F57">
      <w:r w:rsidRPr="00431B2D">
        <w:t>When IPv6 Care-of Address is used for initial binding registration, the Alternate Care-of Address option shall be used by the UE to carry the Care-of Address inside a Mobility Header which is protected by ESP. If this option is present, the address included in this option is the same address present in the source address of the IPv6 packet.</w:t>
      </w:r>
    </w:p>
    <w:p w14:paraId="344C031A" w14:textId="77777777" w:rsidR="00DA2F57" w:rsidRPr="00431B2D" w:rsidRDefault="00DA2F57" w:rsidP="00DA2F57">
      <w:r w:rsidRPr="00431B2D">
        <w:t>If IPv4 Care-of Address is used for initial binding registration, the UE shall send the Binding Update as follows (see IETF RFC 5555 [2]):</w:t>
      </w:r>
    </w:p>
    <w:p w14:paraId="631FD17D" w14:textId="77777777" w:rsidR="00DA2F57" w:rsidRPr="00431B2D" w:rsidRDefault="00DA2F57" w:rsidP="00DA2F57">
      <w:pPr>
        <w:pStyle w:val="B10"/>
      </w:pPr>
      <w:r w:rsidRPr="00431B2D">
        <w:t>-</w:t>
      </w:r>
      <w:r w:rsidRPr="00431B2D">
        <w:tab/>
        <w:t>The IPv6 packet, with the IPv6 Home Address as the Source Address field of the IPv6 header, shall be encapsulated in UDP.</w:t>
      </w:r>
    </w:p>
    <w:p w14:paraId="56B48878" w14:textId="77777777" w:rsidR="00DA2F57" w:rsidRPr="00431B2D" w:rsidRDefault="00DA2F57" w:rsidP="00DA2F57">
      <w:pPr>
        <w:pStyle w:val="B10"/>
      </w:pPr>
      <w:r w:rsidRPr="00431B2D">
        <w:lastRenderedPageBreak/>
        <w:t>-</w:t>
      </w:r>
      <w:r w:rsidRPr="00431B2D">
        <w:tab/>
        <w:t>The UE shall include the IPv4 Care-of Address as the Source Address field of the IPv4 header and the HA IPv4 address as the Destination Address field of the IPv4 header.</w:t>
      </w:r>
    </w:p>
    <w:p w14:paraId="66E43830" w14:textId="77777777" w:rsidR="00DA2F57" w:rsidRPr="00431B2D" w:rsidRDefault="00DA2F57" w:rsidP="00DA2F57">
      <w:pPr>
        <w:pStyle w:val="B10"/>
      </w:pPr>
      <w:r w:rsidRPr="00431B2D">
        <w:t>-</w:t>
      </w:r>
      <w:r w:rsidRPr="00431B2D">
        <w:tab/>
        <w:t>The UE shall include the IPv4 Care-of Address option containing the IPv4 Care-of Address.</w:t>
      </w:r>
    </w:p>
    <w:p w14:paraId="5C4C660C" w14:textId="77777777" w:rsidR="00DA2F57" w:rsidRPr="00431B2D" w:rsidRDefault="00DA2F57" w:rsidP="00DA2F57">
      <w:pPr>
        <w:pStyle w:val="B10"/>
      </w:pPr>
      <w:r w:rsidRPr="00431B2D">
        <w:t>-</w:t>
      </w:r>
      <w:r w:rsidRPr="00431B2D">
        <w:tab/>
        <w:t>The UE shall set the H (home registration) and A (acknowledge) flags.</w:t>
      </w:r>
    </w:p>
    <w:p w14:paraId="79F3C7AD" w14:textId="77777777" w:rsidR="00DA2F57" w:rsidRPr="00431B2D" w:rsidRDefault="00DA2F57" w:rsidP="00DA2F57">
      <w:pPr>
        <w:pStyle w:val="B10"/>
      </w:pPr>
      <w:r w:rsidRPr="00431B2D">
        <w:t>-</w:t>
      </w:r>
      <w:r w:rsidRPr="00431B2D">
        <w:tab/>
        <w:t>The UE shall set the F (UDP encapsulation required) flag to 0.</w:t>
      </w:r>
    </w:p>
    <w:p w14:paraId="18403894" w14:textId="77777777" w:rsidR="00DA2F57" w:rsidRPr="00431B2D" w:rsidRDefault="00DA2F57" w:rsidP="00DA2F57">
      <w:pPr>
        <w:pStyle w:val="B10"/>
      </w:pPr>
      <w:r w:rsidRPr="00431B2D">
        <w:t>-</w:t>
      </w:r>
      <w:r w:rsidRPr="00431B2D">
        <w:tab/>
        <w:t>The UE shall set the R (Mobile Router Flag) flag to 1.</w:t>
      </w:r>
    </w:p>
    <w:p w14:paraId="72C73BA3" w14:textId="77777777" w:rsidR="00DA2F57" w:rsidRPr="00431B2D" w:rsidRDefault="00DA2F57" w:rsidP="00DA2F57">
      <w:pPr>
        <w:pStyle w:val="B10"/>
      </w:pPr>
      <w:r w:rsidRPr="00431B2D">
        <w:t>-</w:t>
      </w:r>
      <w:r w:rsidRPr="00431B2D">
        <w:tab/>
        <w:t>If the UE needs an IPv4 Home Address, the UE shall include an IPv4 Home Address option with the 0.0.0.0 address in the Binding Update message, as defined in IETF RFC 5555 [2].</w:t>
      </w:r>
    </w:p>
    <w:p w14:paraId="6047CD0E" w14:textId="77777777" w:rsidR="00DA2F57" w:rsidRPr="00431B2D" w:rsidRDefault="00DA2F57" w:rsidP="00DA2F57">
      <w:r w:rsidRPr="00431B2D">
        <w:t>When the UE receives the Binding Acknowledgement from the HA, it shall validate it based on the rules described in IETF RFC 3775 [6] and IETF RFC 5555 [2]. If the Binding Acknowledgement contains the successful status code 0 ("Binding Update Accepted"), the UE shall create an entry for the registered Home Address in its Binding Update List and may start sending packets containing its IPv6 Home Address or other IPv6 addresses auto-configured from the assigned home network prefix.</w:t>
      </w:r>
    </w:p>
    <w:p w14:paraId="3D928134" w14:textId="77777777" w:rsidR="00DA2F57" w:rsidRPr="00431B2D" w:rsidRDefault="00DA2F57" w:rsidP="00DA2F57">
      <w:r w:rsidRPr="00431B2D">
        <w:t>If the Binding Acknowledgement contains a value of 128, the UE may re-send the BU as specified in IETF RFC 3775 [6]. If the Binding Acknowledgement contains a value from 129 to 133 as specified in IETF RFC 3775 [6] or a value from 140 to 143 as specified in IETF RFC 3963 [29], the UE shall not send the BU to the HA and should discover another HA.</w:t>
      </w:r>
    </w:p>
    <w:p w14:paraId="3873900B" w14:textId="77777777" w:rsidR="00DA2F57" w:rsidRPr="00431B2D" w:rsidRDefault="00DA2F57" w:rsidP="00DA2F57">
      <w:r w:rsidRPr="00431B2D">
        <w:t xml:space="preserve">If the Binding Acknowledgment contains an IPv4 Address Acknowledgement option with status code value from 0 to 127 (indicating success), the UE shall create two entries in its Binding Update List, one for the IPv6 Home Address and another for the IPv4 Home Address. If the Binding Acknowledgement contains an IPv4 Address Acknowledgment option with status code indicating error (i.e. 128 or higher), the UE shall create an entry only for the IPv6 </w:t>
      </w:r>
      <w:proofErr w:type="spellStart"/>
      <w:r w:rsidRPr="00431B2D">
        <w:t>HoA</w:t>
      </w:r>
      <w:proofErr w:type="spellEnd"/>
      <w:r w:rsidRPr="00431B2D">
        <w:t xml:space="preserve"> in its binding update list. Moreover, if the status code is 129 ("Administratively prohibited") or 132 ("Dynamic IPv4 home address assignment not available"), the UE shall not re-send the Binding Update and it shall use only the IPv6 </w:t>
      </w:r>
      <w:proofErr w:type="spellStart"/>
      <w:r w:rsidRPr="00431B2D">
        <w:t>HoA</w:t>
      </w:r>
      <w:proofErr w:type="spellEnd"/>
      <w:r w:rsidRPr="00431B2D">
        <w:t xml:space="preserve">. If the Binding Acknowledgement contains an IPv4 Address Acknowledgement option with status 128 ("Failure, reason unspecified"), 130 ("Incorrect IPv4 home address"), 131 ("Invalid IPv4 address") or 133 ("Prefix allocation unauthorized") it shall re-send the Binding Update including the 0.0.0.0 address in the IPv4 Home Address option. If the Binding Acknowledgement does not contain an IPv4 Address Acknowledgment option, the UE shall create an entry only for the IPv6 </w:t>
      </w:r>
      <w:proofErr w:type="spellStart"/>
      <w:r w:rsidRPr="00431B2D">
        <w:t>HoA</w:t>
      </w:r>
      <w:proofErr w:type="spellEnd"/>
      <w:r w:rsidRPr="00431B2D">
        <w:t xml:space="preserve"> in its binding update list.</w:t>
      </w:r>
    </w:p>
    <w:p w14:paraId="4469BBE7" w14:textId="77777777" w:rsidR="00DA2F57" w:rsidRPr="00431B2D" w:rsidRDefault="00DA2F57" w:rsidP="00DA2F57">
      <w:pPr>
        <w:pStyle w:val="NO"/>
      </w:pPr>
      <w:r w:rsidRPr="00431B2D">
        <w:t>NOTE:</w:t>
      </w:r>
      <w:r w:rsidRPr="00431B2D">
        <w:tab/>
        <w:t>The value to be used to identify the IPv4 address acknowledgement option in the mobility header is 30;</w:t>
      </w:r>
    </w:p>
    <w:p w14:paraId="275A78D1" w14:textId="77777777" w:rsidR="00DA2F57" w:rsidRPr="00431B2D" w:rsidRDefault="00DA2F57" w:rsidP="00DA2F57">
      <w:r w:rsidRPr="00431B2D">
        <w:t>The UE may then send data traffic either with the IPv6 Home Address or with the IPv4 Home Address. If the UE is located on an IP6-enabled link, it shall send IPv6 packets as described in IETF RFC 3775 [6]; IPv4 traffic shall be encapsulated in IPv6 packets as described in IETF RFC 5555 [2]. If the UE is located on an IPv4-only link and the Binding Acknowledgement contains the NAT detection option with the F flag set, the UE shall send IPv6 and IPv4 packets following the vanilla UDP encapsulation rules specified in IETF RFC 5555 [2]. Otherwise the UE shall send IPv6 and IPv4 packets encapsulated in IPv4 as specified in IETF RFC 5555 [2].</w:t>
      </w:r>
    </w:p>
    <w:p w14:paraId="54D9B2FB" w14:textId="77777777" w:rsidR="00DA2F57" w:rsidRPr="00431B2D" w:rsidRDefault="00DA2F57" w:rsidP="00DA2F57">
      <w:r w:rsidRPr="00431B2D">
        <w:t>Once the DSMIPv6 tunnel is established, the UE may build a DHCPv4 or DHCPv6 message as described in IETF RFC 4039 [26] or IETF RFC 3736 [13] respectively and send it via the DSMIPv6 tunnel as described in IETF RFC 3775 [6] in order to retrieve additional parameters, e.g. Vendor-specific options.</w:t>
      </w:r>
    </w:p>
    <w:p w14:paraId="3EB424D8" w14:textId="77777777" w:rsidR="00DA2F57" w:rsidRPr="00431B2D" w:rsidRDefault="00DA2F57" w:rsidP="00DA2F57">
      <w:r w:rsidRPr="00431B2D">
        <w:t>[TS 24.303, clause 5.2.2.3]</w:t>
      </w:r>
    </w:p>
    <w:p w14:paraId="1FF64E42" w14:textId="77777777" w:rsidR="00DA2F57" w:rsidRPr="00431B2D" w:rsidRDefault="00DA2F57" w:rsidP="00DA2F57">
      <w:r w:rsidRPr="00431B2D">
        <w:t>If the access network supports IPv6, as soon as the UE has received via a Router Advertisement at least an IPv6 prefix which is not present in its Prefix List, the UE shall perform the Home Link detection as specified in subclause 5.1.2.3.</w:t>
      </w:r>
    </w:p>
    <w:p w14:paraId="47250102" w14:textId="77777777" w:rsidR="00DA2F57" w:rsidRPr="00431B2D" w:rsidRDefault="00DA2F57" w:rsidP="00DA2F57">
      <w:r w:rsidRPr="00431B2D">
        <w:t>If the UE detects it is not attached to the home link, the UE shall send a Binding Update to the HA including the newly configured IP address as the Care-of Address in the Source IP address of the packet and optionally in the Alternate Care-of Address Option [6]. The UE build the Binding Update message as specified in IETF RFC 3775 [6].</w:t>
      </w:r>
    </w:p>
    <w:p w14:paraId="71A48B0E" w14:textId="77777777" w:rsidR="00DA2F57" w:rsidRPr="00431B2D" w:rsidRDefault="00DA2F57" w:rsidP="00DA2F57">
      <w:r w:rsidRPr="00431B2D">
        <w:t>If the UE has been assigned also an IPv4 Home Address and wants to update also the binding for it, the UE shall include the IPv4 Home Address option including the assigned IPv4 Home Address in the same Binding Update message.</w:t>
      </w:r>
    </w:p>
    <w:p w14:paraId="5077966A" w14:textId="77777777" w:rsidR="00DA2F57" w:rsidRPr="00431B2D" w:rsidRDefault="00DA2F57" w:rsidP="00DA2F57">
      <w:r w:rsidRPr="00431B2D">
        <w:t>If the UE has been assigned also an IPv4 Home Address and wants to release it, the UE shall not include any IPv4 Home Address option in the same Binding Update.</w:t>
      </w:r>
    </w:p>
    <w:p w14:paraId="16D243F1" w14:textId="77777777" w:rsidR="00DA2F57" w:rsidRPr="00431B2D" w:rsidRDefault="00DA2F57" w:rsidP="00DA2F57">
      <w:r w:rsidRPr="00431B2D">
        <w:lastRenderedPageBreak/>
        <w:t>If the UE does not have an IPv4 Home Address but wants to configure one, the UE shall include the IPv4 Home Address option with the 0.0.0.0 address as specified in subclause 5.1.2.4.</w:t>
      </w:r>
    </w:p>
    <w:p w14:paraId="1B852974" w14:textId="6A175CA5" w:rsidR="00DA2F57" w:rsidRPr="00431B2D" w:rsidRDefault="00DA2F57" w:rsidP="00DA2F57">
      <w:r w:rsidRPr="00431B2D">
        <w:t>If the access network supports only IPv4, as soon as the UE has configured an IPv4 Care-of Address which is different from the previous Care-of Address, the UE shall send a Binding Update tunnelled in UDP as specified in</w:t>
      </w:r>
      <w:del w:id="3" w:author="HUAWEI" w:date="2024-11-08T16:04:00Z">
        <w:r w:rsidRPr="00431B2D" w:rsidDel="0088054F">
          <w:delText xml:space="preserve"> draft-ietf-mext-nemo-v4traversal</w:delText>
        </w:r>
      </w:del>
      <w:ins w:id="4" w:author="HUAWEI" w:date="2024-11-08T16:05:00Z">
        <w:r w:rsidR="0088054F" w:rsidRPr="0088054F">
          <w:t xml:space="preserve"> </w:t>
        </w:r>
        <w:r w:rsidR="0088054F">
          <w:t>IETF RFC 5555</w:t>
        </w:r>
      </w:ins>
      <w:r w:rsidRPr="00431B2D">
        <w:t> [2]. The UE shall set the F flag to "0". The UE shall set the R flag to "1".</w:t>
      </w:r>
    </w:p>
    <w:p w14:paraId="5E9403C2" w14:textId="77777777" w:rsidR="00DA2F57" w:rsidRPr="00431B2D" w:rsidRDefault="00DA2F57" w:rsidP="00DA2F57">
      <w:pPr>
        <w:rPr>
          <w:lang w:eastAsia="zh-CN"/>
        </w:rPr>
      </w:pPr>
      <w:r w:rsidRPr="00431B2D">
        <w:rPr>
          <w:lang w:eastAsia="zh-CN"/>
        </w:rPr>
        <w:t>Independent of an IPv6 or IPv4 access network the UE shall set the Key Management Capability (K) bit in the Binding Update message.</w:t>
      </w:r>
    </w:p>
    <w:p w14:paraId="6F61014A" w14:textId="77777777" w:rsidR="00DA2F57" w:rsidRPr="00431B2D" w:rsidRDefault="00DA2F57" w:rsidP="00DA2F57">
      <w:pPr>
        <w:pStyle w:val="H6"/>
      </w:pPr>
      <w:r w:rsidRPr="00431B2D">
        <w:t>15.6.3</w:t>
      </w:r>
      <w:r w:rsidRPr="00431B2D">
        <w:tab/>
        <w:t>Test description</w:t>
      </w:r>
    </w:p>
    <w:p w14:paraId="777B6F96" w14:textId="77777777" w:rsidR="00DA2F57" w:rsidRPr="00431B2D" w:rsidRDefault="00DA2F57" w:rsidP="00DA2F57">
      <w:pPr>
        <w:pStyle w:val="H6"/>
      </w:pPr>
      <w:r w:rsidRPr="00431B2D">
        <w:t>15.6.3.1</w:t>
      </w:r>
      <w:r w:rsidRPr="00431B2D">
        <w:tab/>
        <w:t>Pre-test conditions</w:t>
      </w:r>
    </w:p>
    <w:p w14:paraId="5574C97F" w14:textId="77777777" w:rsidR="00DA2F57" w:rsidRPr="00431B2D" w:rsidRDefault="00DA2F57" w:rsidP="00DA2F57">
      <w:pPr>
        <w:pStyle w:val="H6"/>
      </w:pPr>
      <w:r w:rsidRPr="00431B2D">
        <w:t>System Simulator:</w:t>
      </w:r>
    </w:p>
    <w:p w14:paraId="7C62FEA6" w14:textId="77777777" w:rsidR="00DA2F57" w:rsidRPr="00431B2D" w:rsidRDefault="00DA2F57" w:rsidP="00DA2F57">
      <w:pPr>
        <w:pStyle w:val="B10"/>
      </w:pPr>
      <w:r w:rsidRPr="00431B2D">
        <w:t>-</w:t>
      </w:r>
      <w:r w:rsidRPr="00431B2D">
        <w:tab/>
        <w:t>Cell 1.</w:t>
      </w:r>
      <w:r w:rsidRPr="00431B2D">
        <w:tab/>
      </w:r>
    </w:p>
    <w:p w14:paraId="2C38E387" w14:textId="77777777" w:rsidR="00BA5296" w:rsidRPr="00430E68" w:rsidRDefault="00BA5296"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
      <w:bookmarkEnd w:id="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F26E7" w14:textId="77777777" w:rsidR="00C34FAC" w:rsidRDefault="00C34FAC">
      <w:r>
        <w:separator/>
      </w:r>
    </w:p>
  </w:endnote>
  <w:endnote w:type="continuationSeparator" w:id="0">
    <w:p w14:paraId="5CB9C075" w14:textId="77777777" w:rsidR="00C34FAC" w:rsidRDefault="00C3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32A2C" w14:textId="77777777" w:rsidR="00C34FAC" w:rsidRDefault="00C34FAC">
      <w:r>
        <w:separator/>
      </w:r>
    </w:p>
  </w:footnote>
  <w:footnote w:type="continuationSeparator" w:id="0">
    <w:p w14:paraId="25B0416A" w14:textId="77777777" w:rsidR="00C34FAC" w:rsidRDefault="00C34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29AF" w14:textId="77777777" w:rsidR="00E6323E" w:rsidRDefault="00E63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79C"/>
    <w:rsid w:val="00014546"/>
    <w:rsid w:val="00022E4A"/>
    <w:rsid w:val="00036609"/>
    <w:rsid w:val="00066BEF"/>
    <w:rsid w:val="00066DE0"/>
    <w:rsid w:val="000876E3"/>
    <w:rsid w:val="000A46C4"/>
    <w:rsid w:val="000A6394"/>
    <w:rsid w:val="000B7FED"/>
    <w:rsid w:val="000C038A"/>
    <w:rsid w:val="000C2214"/>
    <w:rsid w:val="000C6598"/>
    <w:rsid w:val="000D2AB7"/>
    <w:rsid w:val="000D44B3"/>
    <w:rsid w:val="000E4161"/>
    <w:rsid w:val="00103726"/>
    <w:rsid w:val="00145D43"/>
    <w:rsid w:val="00151892"/>
    <w:rsid w:val="00155836"/>
    <w:rsid w:val="001558D2"/>
    <w:rsid w:val="001577C5"/>
    <w:rsid w:val="00192C46"/>
    <w:rsid w:val="001A08B3"/>
    <w:rsid w:val="001A7B60"/>
    <w:rsid w:val="001B52F0"/>
    <w:rsid w:val="001B7A65"/>
    <w:rsid w:val="001C104C"/>
    <w:rsid w:val="001E41F3"/>
    <w:rsid w:val="001E687C"/>
    <w:rsid w:val="001E6D9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6D9D"/>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0E68"/>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099A"/>
    <w:rsid w:val="005C1B1E"/>
    <w:rsid w:val="005D1C64"/>
    <w:rsid w:val="005D5C60"/>
    <w:rsid w:val="005E2C44"/>
    <w:rsid w:val="005F277A"/>
    <w:rsid w:val="00606072"/>
    <w:rsid w:val="00606CF5"/>
    <w:rsid w:val="006127B3"/>
    <w:rsid w:val="00621188"/>
    <w:rsid w:val="006257ED"/>
    <w:rsid w:val="00636682"/>
    <w:rsid w:val="00643344"/>
    <w:rsid w:val="00665C47"/>
    <w:rsid w:val="00676F16"/>
    <w:rsid w:val="0067753F"/>
    <w:rsid w:val="006832E8"/>
    <w:rsid w:val="00690AC0"/>
    <w:rsid w:val="00695808"/>
    <w:rsid w:val="006A1F0A"/>
    <w:rsid w:val="006A3C95"/>
    <w:rsid w:val="006B0071"/>
    <w:rsid w:val="006B46FB"/>
    <w:rsid w:val="006D11CB"/>
    <w:rsid w:val="006D58A9"/>
    <w:rsid w:val="006E21FB"/>
    <w:rsid w:val="006F2694"/>
    <w:rsid w:val="00700987"/>
    <w:rsid w:val="007040E6"/>
    <w:rsid w:val="0071286E"/>
    <w:rsid w:val="007275A3"/>
    <w:rsid w:val="007308F2"/>
    <w:rsid w:val="00732B5A"/>
    <w:rsid w:val="007670AE"/>
    <w:rsid w:val="00767FF0"/>
    <w:rsid w:val="00786155"/>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054F"/>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42D24"/>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29B8"/>
    <w:rsid w:val="00A246B6"/>
    <w:rsid w:val="00A47E70"/>
    <w:rsid w:val="00A50CF0"/>
    <w:rsid w:val="00A51D1D"/>
    <w:rsid w:val="00A52909"/>
    <w:rsid w:val="00A66A9D"/>
    <w:rsid w:val="00A7671C"/>
    <w:rsid w:val="00A769B9"/>
    <w:rsid w:val="00AA2CBC"/>
    <w:rsid w:val="00AC5820"/>
    <w:rsid w:val="00AD0398"/>
    <w:rsid w:val="00AD1CD8"/>
    <w:rsid w:val="00AE1C0C"/>
    <w:rsid w:val="00B03388"/>
    <w:rsid w:val="00B051F7"/>
    <w:rsid w:val="00B23CF8"/>
    <w:rsid w:val="00B258BB"/>
    <w:rsid w:val="00B405D4"/>
    <w:rsid w:val="00B53256"/>
    <w:rsid w:val="00B554A8"/>
    <w:rsid w:val="00B6008A"/>
    <w:rsid w:val="00B67B97"/>
    <w:rsid w:val="00B85D3C"/>
    <w:rsid w:val="00B968C8"/>
    <w:rsid w:val="00BA3EC5"/>
    <w:rsid w:val="00BA51D9"/>
    <w:rsid w:val="00BA5296"/>
    <w:rsid w:val="00BB5DFC"/>
    <w:rsid w:val="00BD03EA"/>
    <w:rsid w:val="00BD279D"/>
    <w:rsid w:val="00BD31D7"/>
    <w:rsid w:val="00BD6BB8"/>
    <w:rsid w:val="00BE0FFC"/>
    <w:rsid w:val="00BE3C9A"/>
    <w:rsid w:val="00BF70A8"/>
    <w:rsid w:val="00BF7E98"/>
    <w:rsid w:val="00C0007D"/>
    <w:rsid w:val="00C14785"/>
    <w:rsid w:val="00C329AF"/>
    <w:rsid w:val="00C34FAC"/>
    <w:rsid w:val="00C46006"/>
    <w:rsid w:val="00C52629"/>
    <w:rsid w:val="00C66BA2"/>
    <w:rsid w:val="00C90DF9"/>
    <w:rsid w:val="00C95985"/>
    <w:rsid w:val="00CA0228"/>
    <w:rsid w:val="00CA2332"/>
    <w:rsid w:val="00CA694C"/>
    <w:rsid w:val="00CB1180"/>
    <w:rsid w:val="00CC1014"/>
    <w:rsid w:val="00CC5026"/>
    <w:rsid w:val="00CC580C"/>
    <w:rsid w:val="00CC68D0"/>
    <w:rsid w:val="00CC6D5C"/>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1C0F"/>
    <w:rsid w:val="00D97E4A"/>
    <w:rsid w:val="00DA2F57"/>
    <w:rsid w:val="00DB139E"/>
    <w:rsid w:val="00DB6C61"/>
    <w:rsid w:val="00DD538D"/>
    <w:rsid w:val="00DE34CF"/>
    <w:rsid w:val="00E103A5"/>
    <w:rsid w:val="00E13F3D"/>
    <w:rsid w:val="00E2190B"/>
    <w:rsid w:val="00E21994"/>
    <w:rsid w:val="00E34898"/>
    <w:rsid w:val="00E614DE"/>
    <w:rsid w:val="00E6323E"/>
    <w:rsid w:val="00E71784"/>
    <w:rsid w:val="00E95E35"/>
    <w:rsid w:val="00EB09B7"/>
    <w:rsid w:val="00EB51C1"/>
    <w:rsid w:val="00ED1D3D"/>
    <w:rsid w:val="00ED2156"/>
    <w:rsid w:val="00ED4A08"/>
    <w:rsid w:val="00EE1121"/>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uiPriority w:val="99"/>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Header 6 Char"/>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5 Char Char1,5 Char Char1,Numbered Sub-list Char Char2"/>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Numbered Sub-list Char3,5 Char Char,M5 Char4,mh2 Char4,heading 8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uiPriority w:val="99"/>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M5 Char5,mh2 Char5,heading 8 Char5,Numbered Sub-list Char4,Heading5 Char5,Head5 Char5"/>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30E68"/>
    <w:rPr>
      <w:rFonts w:ascii="Arial" w:eastAsia="宋体" w:hAnsi="Arial"/>
      <w:sz w:val="28"/>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E68"/>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E68"/>
    <w:rPr>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430E68"/>
    <w:rPr>
      <w:rFonts w:ascii="Arial" w:hAnsi="Arial"/>
      <w:b/>
      <w:noProof/>
      <w:sz w:val="18"/>
      <w:lang w:val="en-GB" w:eastAsia="en-GB"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E68"/>
    <w:rPr>
      <w:rFonts w:ascii="Times New Roman" w:hAnsi="Times New Roman"/>
      <w:lang w:val="en-GB"/>
    </w:rPr>
  </w:style>
  <w:style w:type="paragraph" w:customStyle="1" w:styleId="affffff0">
    <w:name w:val="列出段落"/>
    <w:basedOn w:val="a1"/>
    <w:qFormat/>
    <w:rsid w:val="00430E68"/>
    <w:pPr>
      <w:ind w:firstLineChars="200" w:firstLine="420"/>
    </w:pPr>
    <w:rPr>
      <w:rFonts w:eastAsia="宋体"/>
    </w:rPr>
  </w:style>
  <w:style w:type="character" w:customStyle="1" w:styleId="H10">
    <w:name w:val="H1_"/>
    <w:rsid w:val="00430E68"/>
    <w:rPr>
      <w:rFonts w:ascii="Arial" w:eastAsia="MS Mincho" w:hAnsi="Arial"/>
      <w:sz w:val="36"/>
      <w:lang w:val="en-GB" w:eastAsia="en-US" w:bidi="ar-SA"/>
    </w:rPr>
  </w:style>
  <w:style w:type="character" w:customStyle="1" w:styleId="Heading2-">
    <w:name w:val="Heading 2-"/>
    <w:rsid w:val="00430E68"/>
    <w:rPr>
      <w:rFonts w:ascii="Arial" w:hAnsi="Arial"/>
      <w:sz w:val="32"/>
      <w:lang w:val="en-GB"/>
    </w:rPr>
  </w:style>
  <w:style w:type="character" w:customStyle="1" w:styleId="Heading4Char1">
    <w:name w:val="Heading 4 Char1"/>
    <w:aliases w:val="H46 Char"/>
    <w:rsid w:val="00430E68"/>
    <w:rPr>
      <w:rFonts w:ascii="Arial" w:hAnsi="Arial"/>
      <w:sz w:val="24"/>
      <w:szCs w:val="28"/>
      <w:lang w:val="en-GB"/>
    </w:rPr>
  </w:style>
  <w:style w:type="character" w:customStyle="1" w:styleId="Heading5Char">
    <w:name w:val="Heading 5 Char"/>
    <w:uiPriority w:val="9"/>
    <w:rsid w:val="00430E68"/>
    <w:rPr>
      <w:rFonts w:ascii="Arial" w:hAnsi="Arial"/>
      <w:sz w:val="22"/>
      <w:lang w:val="en-GB"/>
    </w:rPr>
  </w:style>
  <w:style w:type="character" w:customStyle="1" w:styleId="CaptionChar1">
    <w:name w:val="Caption Char1"/>
    <w:rsid w:val="00430E68"/>
    <w:rPr>
      <w:b/>
      <w:lang w:val="en-GB"/>
    </w:rPr>
  </w:style>
  <w:style w:type="character" w:customStyle="1" w:styleId="ListChar">
    <w:name w:val="List Char"/>
    <w:rsid w:val="00430E68"/>
    <w:rPr>
      <w:lang w:val="en-GB" w:eastAsia="ar-SA" w:bidi="ar-SA"/>
    </w:rPr>
  </w:style>
  <w:style w:type="character" w:customStyle="1" w:styleId="Heading6Char">
    <w:name w:val="Heading 6 Char"/>
    <w:rsid w:val="00430E68"/>
    <w:rPr>
      <w:rFonts w:ascii="Arial" w:hAnsi="Arial"/>
      <w:lang w:val="en-GB"/>
    </w:rPr>
  </w:style>
  <w:style w:type="character" w:customStyle="1" w:styleId="Heading7Char">
    <w:name w:val="Heading 7 Char"/>
    <w:rsid w:val="00430E68"/>
    <w:rPr>
      <w:rFonts w:ascii="Arial" w:hAnsi="Arial"/>
      <w:lang w:val="en-GB"/>
    </w:rPr>
  </w:style>
  <w:style w:type="character" w:customStyle="1" w:styleId="Heading8Char">
    <w:name w:val="Heading 8 Char"/>
    <w:rsid w:val="00430E68"/>
    <w:rPr>
      <w:rFonts w:ascii="Arial" w:hAnsi="Arial"/>
      <w:sz w:val="36"/>
      <w:lang w:val="en-GB"/>
    </w:rPr>
  </w:style>
  <w:style w:type="character" w:customStyle="1" w:styleId="Heading9Char">
    <w:name w:val="Heading 9 Char"/>
    <w:rsid w:val="00430E68"/>
    <w:rPr>
      <w:rFonts w:ascii="Arial" w:hAnsi="Arial"/>
      <w:sz w:val="36"/>
      <w:lang w:val="en-GB"/>
    </w:rPr>
  </w:style>
  <w:style w:type="character" w:customStyle="1" w:styleId="HeaderChar">
    <w:name w:val="Header Char"/>
    <w:aliases w:val="h Char"/>
    <w:uiPriority w:val="99"/>
    <w:rsid w:val="00430E68"/>
    <w:rPr>
      <w:rFonts w:ascii="Arial" w:hAnsi="Arial"/>
      <w:b/>
      <w:sz w:val="18"/>
      <w:lang w:val="en-GB"/>
    </w:rPr>
  </w:style>
  <w:style w:type="character" w:customStyle="1" w:styleId="FooterChar">
    <w:name w:val="Footer Char"/>
    <w:uiPriority w:val="99"/>
    <w:rsid w:val="00430E68"/>
    <w:rPr>
      <w:rFonts w:ascii="Arial" w:hAnsi="Arial"/>
      <w:b/>
      <w:i/>
      <w:sz w:val="18"/>
      <w:lang w:val="en-GB"/>
    </w:rPr>
  </w:style>
  <w:style w:type="character" w:customStyle="1" w:styleId="FootnoteTextChar">
    <w:name w:val="Footnote Text Char"/>
    <w:rsid w:val="00430E68"/>
    <w:rPr>
      <w:sz w:val="16"/>
      <w:lang w:val="en-GB"/>
    </w:rPr>
  </w:style>
  <w:style w:type="character" w:customStyle="1" w:styleId="DocumentMapChar">
    <w:name w:val="Document Map Char"/>
    <w:rsid w:val="00430E68"/>
    <w:rPr>
      <w:rFonts w:ascii="Tahoma" w:hAnsi="Tahoma"/>
      <w:shd w:val="clear" w:color="auto" w:fill="000080"/>
      <w:lang w:val="en-GB"/>
    </w:rPr>
  </w:style>
  <w:style w:type="character" w:customStyle="1" w:styleId="PlainTextChar">
    <w:name w:val="Plain Text Char"/>
    <w:rsid w:val="00430E68"/>
    <w:rPr>
      <w:rFonts w:ascii="Courier New" w:hAnsi="Courier New"/>
      <w:lang w:val="nb-NO"/>
    </w:rPr>
  </w:style>
  <w:style w:type="character" w:customStyle="1" w:styleId="CommentTextChar">
    <w:name w:val="Comment Text Char"/>
    <w:rsid w:val="00430E68"/>
    <w:rPr>
      <w:lang w:val="en-GB"/>
    </w:rPr>
  </w:style>
  <w:style w:type="character" w:customStyle="1" w:styleId="BalloonTextChar">
    <w:name w:val="Balloon Text Char"/>
    <w:uiPriority w:val="99"/>
    <w:rsid w:val="00430E68"/>
    <w:rPr>
      <w:rFonts w:ascii="Tahoma" w:hAnsi="Tahoma" w:cs="Tahoma"/>
      <w:sz w:val="16"/>
      <w:szCs w:val="16"/>
      <w:lang w:val="en-GB"/>
    </w:rPr>
  </w:style>
  <w:style w:type="character" w:customStyle="1" w:styleId="BodyText2Char">
    <w:name w:val="Body Text 2 Char"/>
    <w:rsid w:val="00430E68"/>
    <w:rPr>
      <w:lang w:val="en-GB"/>
    </w:rPr>
  </w:style>
  <w:style w:type="character" w:customStyle="1" w:styleId="BodyText3Char">
    <w:name w:val="Body Text 3 Char"/>
    <w:rsid w:val="00430E68"/>
    <w:rPr>
      <w:lang w:val="en-GB"/>
    </w:rPr>
  </w:style>
  <w:style w:type="character" w:customStyle="1" w:styleId="CommentSubjectChar">
    <w:name w:val="Comment Subject Char"/>
    <w:rsid w:val="00430E68"/>
    <w:rPr>
      <w:b/>
      <w:bCs/>
      <w:lang w:val="en-GB"/>
    </w:rPr>
  </w:style>
  <w:style w:type="character" w:customStyle="1" w:styleId="BodyTextIndentChar">
    <w:name w:val="Body Text Indent Char"/>
    <w:rsid w:val="00430E68"/>
    <w:rPr>
      <w:lang w:val="en-GB"/>
    </w:rPr>
  </w:style>
  <w:style w:type="character" w:customStyle="1" w:styleId="BodyTextIndent2Char">
    <w:name w:val="Body Text Indent 2 Char"/>
    <w:rsid w:val="00430E68"/>
    <w:rPr>
      <w:rFonts w:ascii="Arial" w:hAnsi="Arial" w:cs="Arial"/>
      <w:lang w:val="en-GB"/>
    </w:rPr>
  </w:style>
  <w:style w:type="character" w:customStyle="1" w:styleId="NoteHeadingChar">
    <w:name w:val="Note Heading Char"/>
    <w:rsid w:val="00430E68"/>
    <w:rPr>
      <w:lang w:val="en-GB"/>
    </w:rPr>
  </w:style>
  <w:style w:type="character" w:customStyle="1" w:styleId="HTMLPreformattedChar">
    <w:name w:val="HTML Preformatted Char"/>
    <w:uiPriority w:val="99"/>
    <w:rsid w:val="00430E68"/>
    <w:rPr>
      <w:rFonts w:ascii="Courier New" w:hAnsi="Courier New" w:cs="Courier New"/>
      <w:lang w:val="en-GB"/>
    </w:rPr>
  </w:style>
  <w:style w:type="character" w:customStyle="1" w:styleId="T1Char4">
    <w:name w:val="T1 Char4"/>
    <w:aliases w:val="Header 6 Char Char4"/>
    <w:rsid w:val="00430E68"/>
    <w:rPr>
      <w:rFonts w:ascii="Arial" w:hAnsi="Arial"/>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0E6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E68"/>
    <w:rPr>
      <w:rFonts w:ascii="Arial" w:hAnsi="Arial"/>
      <w:sz w:val="32"/>
      <w:lang w:val="en-GB" w:eastAsia="en-US"/>
    </w:rPr>
  </w:style>
  <w:style w:type="character" w:customStyle="1" w:styleId="TF1">
    <w:name w:val="TF (文字)"/>
    <w:rsid w:val="00430E68"/>
    <w:rPr>
      <w:rFonts w:ascii="Arial" w:hAnsi="Arial"/>
      <w:b/>
      <w:lang w:val="en-US" w:eastAsia="en-US"/>
    </w:rPr>
  </w:style>
  <w:style w:type="paragraph" w:customStyle="1" w:styleId="TDC91">
    <w:name w:val="TDC 91"/>
    <w:basedOn w:val="TOC8"/>
    <w:rsid w:val="00430E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430E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0E68"/>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430E68"/>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A8870-C3EC-4C1E-AA7D-63DF190CA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4</Pages>
  <Words>1756</Words>
  <Characters>10011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2024-05-10T13:16:00Z</dcterms:created>
  <dcterms:modified xsi:type="dcterms:W3CDTF">2024-11-08T11:46:00Z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1731066380</vt:lpwstr>
  </property>
</Properties>
</file>